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92583F">
        <w:rPr>
          <w:rFonts w:ascii="Arial" w:hAnsi="Arial" w:cs="Arial"/>
          <w:b/>
          <w:bCs/>
          <w:sz w:val="24"/>
          <w:szCs w:val="24"/>
        </w:rPr>
        <w:t>2</w:t>
      </w:r>
      <w:r w:rsidR="00741F87">
        <w:rPr>
          <w:rFonts w:ascii="Arial" w:hAnsi="Arial" w:cs="Arial"/>
          <w:b/>
          <w:bCs/>
          <w:sz w:val="24"/>
          <w:szCs w:val="24"/>
        </w:rPr>
        <w:t>6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993695" w:rsidRPr="00F76B76">
        <w:rPr>
          <w:rFonts w:ascii="Arial" w:hAnsi="Arial" w:cs="Arial"/>
          <w:b/>
          <w:bCs/>
          <w:sz w:val="24"/>
          <w:szCs w:val="24"/>
        </w:rPr>
        <w:t>1</w:t>
      </w:r>
      <w:r w:rsidR="00993695">
        <w:rPr>
          <w:rFonts w:ascii="Arial" w:hAnsi="Arial" w:cs="Arial"/>
          <w:b/>
          <w:bCs/>
          <w:sz w:val="24"/>
          <w:szCs w:val="24"/>
        </w:rPr>
        <w:t>8</w:t>
      </w:r>
      <w:r w:rsidR="00993695">
        <w:rPr>
          <w:rFonts w:ascii="Arial" w:hAnsi="Arial" w:cs="Arial" w:hint="eastAsia"/>
          <w:b/>
          <w:bCs/>
          <w:sz w:val="24"/>
          <w:szCs w:val="24"/>
          <w:lang w:eastAsia="zh-CN"/>
        </w:rPr>
        <w:t>2345</w:t>
      </w:r>
    </w:p>
    <w:p w:rsidR="00DF7FB6" w:rsidRPr="00A84E4D" w:rsidRDefault="009B53A2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A84E4D">
        <w:rPr>
          <w:rFonts w:ascii="Arial" w:hAnsi="Arial" w:cs="Arial"/>
          <w:b/>
          <w:noProof/>
          <w:sz w:val="24"/>
        </w:rPr>
        <w:t>26 February -02 March, 2018, Montreal, Canada</w:t>
      </w:r>
      <w:r w:rsidR="00DF7FB6" w:rsidRPr="00A84E4D">
        <w:rPr>
          <w:rFonts w:ascii="Arial" w:hAnsi="Arial" w:cs="Arial"/>
          <w:b/>
          <w:bCs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F4F9C" w:rsidRPr="00E67A85">
        <w:rPr>
          <w:rFonts w:ascii="Arial" w:hAnsi="Arial" w:cs="Arial"/>
          <w:b/>
          <w:lang w:eastAsia="zh-CN"/>
        </w:rPr>
        <w:t>Huawei</w:t>
      </w:r>
      <w:r w:rsidR="00E67A85">
        <w:rPr>
          <w:rFonts w:ascii="Arial" w:hAnsi="Arial" w:cs="Arial" w:hint="eastAsia"/>
          <w:b/>
          <w:lang w:eastAsia="zh-CN"/>
        </w:rPr>
        <w:t>,</w:t>
      </w:r>
      <w:r w:rsidR="00E67A85">
        <w:rPr>
          <w:rFonts w:ascii="Arial" w:hAnsi="Arial" w:cs="Arial"/>
          <w:b/>
          <w:lang w:eastAsia="zh-CN"/>
        </w:rPr>
        <w:t xml:space="preserve"> </w:t>
      </w:r>
      <w:r w:rsidR="00AF73D3" w:rsidRPr="00E67A85">
        <w:rPr>
          <w:rFonts w:ascii="Arial" w:hAnsi="Arial" w:cs="Arial"/>
          <w:b/>
          <w:lang w:eastAsia="zh-CN"/>
        </w:rPr>
        <w:t>Hi</w:t>
      </w:r>
      <w:r w:rsidR="0058354A" w:rsidRPr="00E67A85">
        <w:rPr>
          <w:rFonts w:ascii="Arial" w:hAnsi="Arial" w:cs="Arial"/>
          <w:b/>
          <w:lang w:eastAsia="zh-CN"/>
        </w:rPr>
        <w:t>S</w:t>
      </w:r>
      <w:r w:rsidR="00AF73D3" w:rsidRPr="00E67A85">
        <w:rPr>
          <w:rFonts w:ascii="Arial" w:hAnsi="Arial" w:cs="Arial"/>
          <w:b/>
          <w:lang w:eastAsia="zh-CN"/>
        </w:rPr>
        <w:t>ilicon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12A0">
        <w:rPr>
          <w:rFonts w:ascii="Arial" w:hAnsi="Arial" w:cs="Arial"/>
          <w:b/>
        </w:rPr>
        <w:t>Update on Architecture Assumption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DA50E7">
        <w:rPr>
          <w:rFonts w:ascii="Arial" w:hAnsi="Arial" w:cs="Arial"/>
          <w:i/>
          <w:lang w:eastAsia="zh-CN"/>
        </w:rPr>
        <w:t xml:space="preserve">This contribution proposes to update the </w:t>
      </w:r>
      <w:r w:rsidR="00B844EE">
        <w:rPr>
          <w:rFonts w:ascii="Arial" w:hAnsi="Arial" w:cs="Arial"/>
          <w:i/>
          <w:lang w:eastAsia="zh-CN"/>
        </w:rPr>
        <w:t xml:space="preserve">architecture assumption. </w:t>
      </w:r>
    </w:p>
    <w:p w:rsidR="0029597F" w:rsidRDefault="00F241AD" w:rsidP="00393AF4">
      <w:pPr>
        <w:pStyle w:val="1"/>
        <w:ind w:left="0" w:firstLine="0"/>
        <w:rPr>
          <w:lang w:eastAsia="zh-CN"/>
        </w:rPr>
      </w:pPr>
      <w:r>
        <w:rPr>
          <w:lang w:eastAsia="zh-CN"/>
        </w:rPr>
        <w:t xml:space="preserve">1 </w:t>
      </w:r>
      <w:r w:rsidR="00B844EE">
        <w:rPr>
          <w:lang w:eastAsia="zh-CN"/>
        </w:rPr>
        <w:t>Discussion</w:t>
      </w:r>
    </w:p>
    <w:p w:rsidR="0015730A" w:rsidRDefault="00613657" w:rsidP="003E1A4B">
      <w:pPr>
        <w:rPr>
          <w:lang w:eastAsia="zh-CN"/>
        </w:rPr>
      </w:pPr>
      <w:r>
        <w:rPr>
          <w:lang w:eastAsia="zh-CN"/>
        </w:rPr>
        <w:t>According to the discussion in the last meeting</w:t>
      </w:r>
      <w:r w:rsidR="00B844EE">
        <w:rPr>
          <w:lang w:eastAsia="zh-CN"/>
        </w:rPr>
        <w:t>, there are two issues need further consideration related to architecture assumption:</w:t>
      </w:r>
    </w:p>
    <w:p w:rsidR="00B844EE" w:rsidRDefault="00B844EE" w:rsidP="00B844EE">
      <w:pPr>
        <w:pStyle w:val="ad"/>
        <w:numPr>
          <w:ilvl w:val="0"/>
          <w:numId w:val="68"/>
        </w:numPr>
        <w:ind w:firstLineChars="0"/>
        <w:rPr>
          <w:lang w:eastAsia="zh-CN"/>
        </w:rPr>
      </w:pPr>
      <w:r>
        <w:rPr>
          <w:lang w:eastAsia="zh-CN"/>
        </w:rPr>
        <w:t xml:space="preserve">The mechanism of NWDAF to communicate with the control plane NF, e.g. </w:t>
      </w:r>
      <w:r w:rsidR="00BF6DB3">
        <w:rPr>
          <w:lang w:eastAsia="zh-CN"/>
        </w:rPr>
        <w:t>via service based interface.</w:t>
      </w:r>
    </w:p>
    <w:p w:rsidR="00B844EE" w:rsidRPr="006D03C3" w:rsidRDefault="00B844EE" w:rsidP="00851DA9">
      <w:pPr>
        <w:pStyle w:val="ad"/>
        <w:numPr>
          <w:ilvl w:val="0"/>
          <w:numId w:val="68"/>
        </w:numPr>
        <w:ind w:firstLineChars="0"/>
        <w:rPr>
          <w:lang w:eastAsia="zh-CN"/>
        </w:rPr>
      </w:pPr>
      <w:r>
        <w:rPr>
          <w:lang w:eastAsia="zh-CN"/>
        </w:rPr>
        <w:t>The deployment granularity of NWDAF within a PLMN.</w:t>
      </w:r>
    </w:p>
    <w:p w:rsidR="000F393A" w:rsidRDefault="000F393A" w:rsidP="006D03C3">
      <w:pPr>
        <w:pStyle w:val="1"/>
        <w:ind w:left="0" w:firstLine="0"/>
        <w:rPr>
          <w:lang w:eastAsia="zh-CN"/>
        </w:rPr>
      </w:pPr>
      <w:r>
        <w:rPr>
          <w:lang w:eastAsia="zh-CN"/>
        </w:rPr>
        <w:t>2 Discussion</w:t>
      </w:r>
    </w:p>
    <w:p w:rsidR="00525068" w:rsidRPr="00FC3049" w:rsidRDefault="00525068" w:rsidP="00E849B6">
      <w:r w:rsidRPr="00FC3049">
        <w:rPr>
          <w:rFonts w:hint="eastAsia"/>
          <w:lang w:eastAsia="zh-CN"/>
        </w:rPr>
        <w:t>In 5G phase 1 architecture, NWDAF is one of the control plane NFs and support service based interfaces, to provide</w:t>
      </w:r>
      <w:r w:rsidRPr="00FC3049">
        <w:rPr>
          <w:lang w:eastAsia="zh-CN"/>
        </w:rPr>
        <w:t xml:space="preserve"> services like </w:t>
      </w:r>
      <w:proofErr w:type="spellStart"/>
      <w:r w:rsidRPr="00FC3049">
        <w:t>Nnwdaf_EventsSubscription</w:t>
      </w:r>
      <w:proofErr w:type="spellEnd"/>
      <w:r w:rsidRPr="00FC3049">
        <w:t xml:space="preserve"> and </w:t>
      </w:r>
      <w:proofErr w:type="spellStart"/>
      <w:r w:rsidRPr="00FC3049">
        <w:t>Nnwdaf_AnalyticsInfo</w:t>
      </w:r>
      <w:proofErr w:type="spellEnd"/>
      <w:r w:rsidRPr="00FC3049">
        <w:t>, which can be consumed by NSSF and PCF.</w:t>
      </w:r>
    </w:p>
    <w:p w:rsidR="00613657" w:rsidRDefault="00FC3049" w:rsidP="003B67F1">
      <w:pPr>
        <w:rPr>
          <w:lang w:eastAsia="zh-CN"/>
        </w:rPr>
      </w:pPr>
      <w:r>
        <w:rPr>
          <w:lang w:eastAsia="zh-CN"/>
        </w:rPr>
        <w:t>Following the SBA design principle, e</w:t>
      </w:r>
      <w:r w:rsidR="00525068" w:rsidRPr="00FC3049">
        <w:rPr>
          <w:rFonts w:hint="eastAsia"/>
          <w:lang w:eastAsia="zh-CN"/>
        </w:rPr>
        <w:t>xi</w:t>
      </w:r>
      <w:r w:rsidR="00525068" w:rsidRPr="00FC3049">
        <w:rPr>
          <w:lang w:eastAsia="zh-CN"/>
        </w:rPr>
        <w:t>s</w:t>
      </w:r>
      <w:r w:rsidR="00525068" w:rsidRPr="00FC3049">
        <w:rPr>
          <w:rFonts w:hint="eastAsia"/>
          <w:lang w:eastAsia="zh-CN"/>
        </w:rPr>
        <w:t xml:space="preserve">ting </w:t>
      </w:r>
      <w:r w:rsidR="00525068" w:rsidRPr="00FC3049">
        <w:rPr>
          <w:lang w:eastAsia="zh-CN"/>
        </w:rPr>
        <w:t>NWDAF functionalities are “interpreted” into services. For example “</w:t>
      </w:r>
      <w:proofErr w:type="spellStart"/>
      <w:r w:rsidR="00525068" w:rsidRPr="00FC3049">
        <w:t>AnalyticsInfo</w:t>
      </w:r>
      <w:proofErr w:type="spellEnd"/>
      <w:r w:rsidR="00525068" w:rsidRPr="00FC3049">
        <w:t xml:space="preserve">” allows </w:t>
      </w:r>
      <w:r w:rsidR="00525068" w:rsidRPr="00FC3049">
        <w:rPr>
          <w:lang w:eastAsia="zh-CN"/>
        </w:rPr>
        <w:t xml:space="preserve">the consumer to request and get from NWDAF load level information of Network Slice instance. </w:t>
      </w:r>
    </w:p>
    <w:p w:rsidR="003B67F1" w:rsidRPr="00FC3049" w:rsidRDefault="003B67F1" w:rsidP="003B67F1">
      <w:pPr>
        <w:rPr>
          <w:lang w:eastAsia="zh-CN"/>
        </w:rPr>
      </w:pPr>
      <w:r w:rsidRPr="00FC3049">
        <w:rPr>
          <w:lang w:eastAsia="zh-CN"/>
        </w:rPr>
        <w:t xml:space="preserve">In this study, it is expected </w:t>
      </w:r>
      <w:r w:rsidR="00613657">
        <w:rPr>
          <w:lang w:eastAsia="zh-CN"/>
        </w:rPr>
        <w:t>NWDAF</w:t>
      </w:r>
      <w:r w:rsidR="00613657" w:rsidRPr="00FC3049">
        <w:rPr>
          <w:lang w:eastAsia="zh-CN"/>
        </w:rPr>
        <w:t xml:space="preserve"> </w:t>
      </w:r>
      <w:r w:rsidRPr="00FC3049">
        <w:rPr>
          <w:lang w:eastAsia="zh-CN"/>
        </w:rPr>
        <w:t xml:space="preserve">will support more functionalities like data collection and </w:t>
      </w:r>
      <w:r w:rsidR="00FC3049">
        <w:rPr>
          <w:lang w:eastAsia="zh-CN"/>
        </w:rPr>
        <w:t xml:space="preserve">to </w:t>
      </w:r>
      <w:r w:rsidRPr="00FC3049">
        <w:rPr>
          <w:lang w:eastAsia="zh-CN"/>
        </w:rPr>
        <w:t xml:space="preserve">provide data analytics to NFs. </w:t>
      </w:r>
      <w:r w:rsidR="00613657">
        <w:rPr>
          <w:lang w:eastAsia="zh-CN"/>
        </w:rPr>
        <w:t>As the rel-15 architecture is used as a baseline, i</w:t>
      </w:r>
      <w:r w:rsidRPr="00FC3049">
        <w:rPr>
          <w:lang w:eastAsia="zh-CN"/>
        </w:rPr>
        <w:t xml:space="preserve">t is also expected the new NWDAF functionality can be designed as new service(s), or the existing </w:t>
      </w:r>
      <w:r w:rsidR="00613657">
        <w:rPr>
          <w:lang w:eastAsia="zh-CN"/>
        </w:rPr>
        <w:t xml:space="preserve">NWDAF </w:t>
      </w:r>
      <w:r w:rsidRPr="00FC3049">
        <w:rPr>
          <w:lang w:eastAsia="zh-CN"/>
        </w:rPr>
        <w:t xml:space="preserve">services can be extended </w:t>
      </w:r>
      <w:r w:rsidR="00613657">
        <w:rPr>
          <w:lang w:eastAsia="zh-CN"/>
        </w:rPr>
        <w:t>for</w:t>
      </w:r>
      <w:r w:rsidRPr="00FC3049">
        <w:rPr>
          <w:lang w:eastAsia="zh-CN"/>
        </w:rPr>
        <w:t xml:space="preserve"> more NF consumers</w:t>
      </w:r>
      <w:r w:rsidR="00613657">
        <w:rPr>
          <w:lang w:eastAsia="zh-CN"/>
        </w:rPr>
        <w:t xml:space="preserve"> use</w:t>
      </w:r>
      <w:r w:rsidRPr="00FC3049">
        <w:rPr>
          <w:lang w:eastAsia="zh-CN"/>
        </w:rPr>
        <w:t xml:space="preserve">. </w:t>
      </w:r>
    </w:p>
    <w:p w:rsidR="00525068" w:rsidRPr="00FC3049" w:rsidRDefault="003B67F1" w:rsidP="00E849B6">
      <w:pPr>
        <w:rPr>
          <w:lang w:eastAsia="zh-CN"/>
        </w:rPr>
      </w:pPr>
      <w:r w:rsidRPr="00FC3049">
        <w:rPr>
          <w:lang w:eastAsia="zh-CN"/>
        </w:rPr>
        <w:t xml:space="preserve">Therefore, it is proposed that in </w:t>
      </w:r>
      <w:proofErr w:type="spellStart"/>
      <w:r w:rsidRPr="00FC3049">
        <w:rPr>
          <w:lang w:eastAsia="zh-CN"/>
        </w:rPr>
        <w:t>eNA</w:t>
      </w:r>
      <w:proofErr w:type="spellEnd"/>
      <w:r w:rsidRPr="00FC3049">
        <w:rPr>
          <w:lang w:eastAsia="zh-CN"/>
        </w:rPr>
        <w:t xml:space="preserve"> architecture, NWDAF supports service based interface to communicate with other NFs, e.g. to provide data analytics.</w:t>
      </w:r>
    </w:p>
    <w:p w:rsidR="003B67F1" w:rsidRPr="00FC3049" w:rsidRDefault="003B67F1" w:rsidP="003B67F1">
      <w:pPr>
        <w:rPr>
          <w:lang w:eastAsia="zh-CN"/>
        </w:rPr>
      </w:pPr>
      <w:r w:rsidRPr="00FC3049">
        <w:rPr>
          <w:lang w:eastAsia="zh-CN"/>
        </w:rPr>
        <w:t>Regarding the deployment granularity of NWDAF, at least two scenarios should be considered.</w:t>
      </w:r>
    </w:p>
    <w:p w:rsidR="003B67F1" w:rsidRPr="00FC3049" w:rsidRDefault="003B67F1" w:rsidP="003B67F1">
      <w:pPr>
        <w:pStyle w:val="ad"/>
        <w:numPr>
          <w:ilvl w:val="0"/>
          <w:numId w:val="70"/>
        </w:numPr>
        <w:ind w:firstLineChars="0"/>
        <w:rPr>
          <w:lang w:eastAsia="zh-CN"/>
        </w:rPr>
      </w:pPr>
      <w:r w:rsidRPr="00FC3049">
        <w:rPr>
          <w:lang w:eastAsia="zh-CN"/>
        </w:rPr>
        <w:t>Slice specific NWDAF: in 5G phase 1, NWDAF is required to provide load events of a slice instance to the consumer NF, which means the NWDAF has the knowledge of all the slice instance</w:t>
      </w:r>
      <w:r w:rsidR="002D6816" w:rsidRPr="00FC3049">
        <w:rPr>
          <w:lang w:eastAsia="zh-CN"/>
        </w:rPr>
        <w:t>(s)</w:t>
      </w:r>
      <w:r w:rsidRPr="00FC3049">
        <w:rPr>
          <w:lang w:eastAsia="zh-CN"/>
        </w:rPr>
        <w:t xml:space="preserve"> within a network slice.</w:t>
      </w:r>
    </w:p>
    <w:p w:rsidR="00FC3049" w:rsidRPr="00FC3049" w:rsidRDefault="003B67F1" w:rsidP="002D6816">
      <w:pPr>
        <w:pStyle w:val="ad"/>
        <w:numPr>
          <w:ilvl w:val="0"/>
          <w:numId w:val="70"/>
        </w:numPr>
        <w:ind w:firstLineChars="0"/>
        <w:rPr>
          <w:lang w:eastAsia="zh-CN"/>
        </w:rPr>
      </w:pPr>
      <w:r w:rsidRPr="00FC3049">
        <w:rPr>
          <w:lang w:eastAsia="zh-CN"/>
        </w:rPr>
        <w:t xml:space="preserve">PLMN specific NWDAF: </w:t>
      </w:r>
      <w:r w:rsidR="002D6816" w:rsidRPr="00FC3049">
        <w:rPr>
          <w:lang w:eastAsia="zh-CN"/>
        </w:rPr>
        <w:t xml:space="preserve">it was agreed in the last meeting that NWDAF is used for data collection and data analytics in centralized manner. For those common NFs like AMF, NRF, NSSF, it </w:t>
      </w:r>
      <w:r w:rsidR="005D7159">
        <w:rPr>
          <w:lang w:eastAsia="zh-CN"/>
        </w:rPr>
        <w:t xml:space="preserve">requires </w:t>
      </w:r>
      <w:r w:rsidR="002D6816" w:rsidRPr="00FC3049">
        <w:rPr>
          <w:lang w:eastAsia="zh-CN"/>
        </w:rPr>
        <w:t xml:space="preserve">NWDAF to </w:t>
      </w:r>
      <w:r w:rsidR="005D7159">
        <w:rPr>
          <w:lang w:eastAsia="zh-CN"/>
        </w:rPr>
        <w:t>collect data and provide data analytics in a PLMN scope.</w:t>
      </w:r>
    </w:p>
    <w:p w:rsidR="003B67F1" w:rsidRPr="00FC3049" w:rsidRDefault="00FC3049" w:rsidP="00FC3049">
      <w:pPr>
        <w:rPr>
          <w:b/>
          <w:lang w:eastAsia="zh-CN"/>
        </w:rPr>
      </w:pPr>
      <w:r w:rsidRPr="00FC3049">
        <w:rPr>
          <w:lang w:eastAsia="zh-CN"/>
        </w:rPr>
        <w:t>Therefore, it is proposed that NWDAF may be deployed in a slice basis or a PLMN basis.</w:t>
      </w:r>
      <w:r w:rsidR="002D6816" w:rsidRPr="00FC3049">
        <w:rPr>
          <w:lang w:eastAsia="zh-CN"/>
        </w:rPr>
        <w:t xml:space="preserve"> </w:t>
      </w:r>
      <w:r w:rsidR="003B67F1" w:rsidRPr="00FC3049">
        <w:rPr>
          <w:lang w:eastAsia="zh-CN"/>
        </w:rPr>
        <w:t xml:space="preserve">  </w:t>
      </w:r>
      <w:r w:rsidR="003B67F1" w:rsidRPr="00FC3049">
        <w:rPr>
          <w:rFonts w:hint="eastAsia"/>
          <w:b/>
          <w:lang w:eastAsia="zh-CN"/>
        </w:rPr>
        <w:t xml:space="preserve"> </w:t>
      </w:r>
    </w:p>
    <w:p w:rsidR="00331858" w:rsidRDefault="007B4B4C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3</w:t>
      </w:r>
      <w:r w:rsidR="00E8358E">
        <w:rPr>
          <w:noProof/>
          <w:lang w:eastAsia="en-US"/>
        </w:rPr>
        <w:t xml:space="preserve"> </w:t>
      </w:r>
      <w:r w:rsidR="008A3A5F">
        <w:rPr>
          <w:noProof/>
          <w:lang w:eastAsia="en-US"/>
        </w:rPr>
        <w:t>Proposal</w:t>
      </w:r>
    </w:p>
    <w:p w:rsidR="00657AFF" w:rsidRDefault="00BB5297" w:rsidP="00BB5297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 w:rsidR="00D62382">
        <w:rPr>
          <w:rFonts w:ascii="Arial" w:hAnsi="Arial" w:cs="Arial"/>
          <w:lang w:eastAsia="zh-CN"/>
        </w:rPr>
        <w:t xml:space="preserve">TR </w:t>
      </w:r>
      <w:r w:rsidR="00D62382" w:rsidRPr="00C32F53">
        <w:rPr>
          <w:rFonts w:ascii="Arial" w:hAnsi="Arial" w:cs="Arial"/>
          <w:lang w:eastAsia="zh-CN"/>
        </w:rPr>
        <w:t>23.791</w:t>
      </w:r>
      <w:r>
        <w:rPr>
          <w:lang w:eastAsia="zh-CN"/>
        </w:rPr>
        <w:t>.</w:t>
      </w:r>
    </w:p>
    <w:p w:rsidR="00657AFF" w:rsidRDefault="00657AFF" w:rsidP="00657AFF">
      <w:pPr>
        <w:ind w:left="420"/>
        <w:rPr>
          <w:lang w:eastAsia="zh-CN"/>
        </w:rPr>
      </w:pPr>
      <w:bookmarkStart w:id="0" w:name="_GoBack"/>
      <w:bookmarkEnd w:id="0"/>
    </w:p>
    <w:p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FC3049" w:rsidRDefault="00FC3049" w:rsidP="00FC3049">
      <w:pPr>
        <w:pStyle w:val="1"/>
        <w:rPr>
          <w:lang w:eastAsia="zh-CN"/>
        </w:rPr>
      </w:pPr>
      <w:bookmarkStart w:id="1" w:name="_Toc466352937"/>
      <w:bookmarkStart w:id="2" w:name="_Toc496418252"/>
      <w:bookmarkStart w:id="3" w:name="_Toc497790730"/>
      <w:bookmarkStart w:id="4" w:name="_Toc497790751"/>
      <w:bookmarkStart w:id="5" w:name="_Toc250980585"/>
      <w:bookmarkStart w:id="6" w:name="_Toc326037252"/>
      <w:bookmarkStart w:id="7" w:name="_Toc504985432"/>
      <w:bookmarkStart w:id="8" w:name="_Toc504985506"/>
      <w:r>
        <w:lastRenderedPageBreak/>
        <w:t>4</w:t>
      </w:r>
      <w:r>
        <w:tab/>
      </w:r>
      <w:bookmarkEnd w:id="1"/>
      <w:bookmarkEnd w:id="2"/>
      <w:bookmarkEnd w:id="3"/>
      <w:bookmarkEnd w:id="4"/>
      <w:r>
        <w:t>Architectur</w:t>
      </w:r>
      <w:bookmarkEnd w:id="5"/>
      <w:bookmarkEnd w:id="6"/>
      <w:r>
        <w:t xml:space="preserve">e </w:t>
      </w:r>
      <w:r>
        <w:rPr>
          <w:rFonts w:hint="eastAsia"/>
          <w:lang w:eastAsia="zh-CN"/>
        </w:rPr>
        <w:t>Assumptions</w:t>
      </w:r>
      <w:bookmarkEnd w:id="7"/>
      <w:bookmarkEnd w:id="8"/>
    </w:p>
    <w:p w:rsidR="00FC3049" w:rsidRPr="00E00542" w:rsidRDefault="00FC3049" w:rsidP="00FC3049">
      <w:r>
        <w:t>The following architectural assumptions are applicable for all potential solutions</w:t>
      </w:r>
      <w:r w:rsidRPr="00E00542">
        <w:t>:</w:t>
      </w:r>
    </w:p>
    <w:p w:rsidR="00FC3049" w:rsidRDefault="00FC3049" w:rsidP="00FC3049">
      <w:pPr>
        <w:pStyle w:val="B1"/>
        <w:rPr>
          <w:lang w:eastAsia="zh-CN"/>
        </w:rPr>
      </w:pPr>
      <w:r>
        <w:t>1</w:t>
      </w:r>
      <w:r>
        <w:tab/>
        <w:t xml:space="preserve">The </w:t>
      </w:r>
      <w:r>
        <w:rPr>
          <w:rFonts w:hint="eastAsia"/>
          <w:lang w:eastAsia="zh-CN"/>
        </w:rPr>
        <w:t xml:space="preserve">NWDAF </w:t>
      </w:r>
      <w:r w:rsidRPr="00BE53D8">
        <w:t xml:space="preserve">(Network </w:t>
      </w:r>
      <w:r>
        <w:rPr>
          <w:rFonts w:hint="eastAsia"/>
          <w:lang w:eastAsia="zh-CN"/>
        </w:rPr>
        <w:t>D</w:t>
      </w:r>
      <w:r w:rsidRPr="00BE53D8">
        <w:t xml:space="preserve">ata </w:t>
      </w:r>
      <w:r>
        <w:rPr>
          <w:rFonts w:hint="eastAsia"/>
          <w:lang w:eastAsia="zh-CN"/>
        </w:rPr>
        <w:t>A</w:t>
      </w:r>
      <w:r w:rsidRPr="00BE53D8">
        <w:t xml:space="preserve">nalytics Function) as defined in TS </w:t>
      </w:r>
      <w:r>
        <w:t>23.</w:t>
      </w:r>
      <w:r w:rsidRPr="00BE53D8">
        <w:t>503</w:t>
      </w:r>
      <w:r>
        <w:t xml:space="preserve"> [xx] </w:t>
      </w:r>
      <w:r>
        <w:rPr>
          <w:rFonts w:hint="eastAsia"/>
          <w:lang w:eastAsia="zh-CN"/>
        </w:rPr>
        <w:t>is used for</w:t>
      </w:r>
      <w:r>
        <w:rPr>
          <w:lang w:eastAsia="zh-CN"/>
        </w:rPr>
        <w:t xml:space="preserve"> </w:t>
      </w:r>
      <w:r w:rsidRPr="00BE53D8">
        <w:t xml:space="preserve">data collection and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centralized</w:t>
      </w:r>
      <w:r>
        <w:rPr>
          <w:rFonts w:hint="eastAsia"/>
          <w:lang w:eastAsia="zh-CN"/>
        </w:rPr>
        <w:t xml:space="preserve"> manner</w:t>
      </w:r>
      <w:r>
        <w:t>.</w:t>
      </w:r>
      <w:ins w:id="9" w:author="Huawei0205" w:date="2018-02-11T17:06:00Z">
        <w:r w:rsidR="005D7159" w:rsidRPr="005D7159">
          <w:rPr>
            <w:rFonts w:hint="eastAsia"/>
          </w:rPr>
          <w:t xml:space="preserve"> </w:t>
        </w:r>
        <w:r w:rsidR="005D7159">
          <w:rPr>
            <w:rFonts w:hint="eastAsia"/>
          </w:rPr>
          <w:t xml:space="preserve">An NWDAF may be used for analytics for </w:t>
        </w:r>
      </w:ins>
      <w:ins w:id="10" w:author="user2" w:date="2018-02-28T23:56:00Z">
        <w:r w:rsidR="00216EEB">
          <w:rPr>
            <w:rFonts w:hint="eastAsia"/>
            <w:lang w:eastAsia="zh-CN"/>
          </w:rPr>
          <w:t xml:space="preserve">one or more Network </w:t>
        </w:r>
      </w:ins>
      <w:ins w:id="11" w:author="user2" w:date="2018-03-01T04:22:00Z">
        <w:r w:rsidR="008B364F">
          <w:rPr>
            <w:rFonts w:hint="eastAsia"/>
            <w:lang w:eastAsia="zh-CN"/>
          </w:rPr>
          <w:t>S</w:t>
        </w:r>
      </w:ins>
      <w:ins w:id="12" w:author="user2" w:date="2018-02-28T23:56:00Z">
        <w:r w:rsidR="00216EEB">
          <w:rPr>
            <w:rFonts w:hint="eastAsia"/>
            <w:lang w:eastAsia="zh-CN"/>
          </w:rPr>
          <w:t>lice</w:t>
        </w:r>
      </w:ins>
      <w:ins w:id="13" w:author="Huawei0205" w:date="2018-02-11T17:06:00Z">
        <w:r w:rsidR="005D7159">
          <w:rPr>
            <w:rFonts w:hint="eastAsia"/>
          </w:rPr>
          <w:t xml:space="preserve">. </w:t>
        </w:r>
      </w:ins>
    </w:p>
    <w:p w:rsidR="00FC3049" w:rsidRDefault="00FC3049" w:rsidP="00FC3049">
      <w:pPr>
        <w:pStyle w:val="B1"/>
        <w:rPr>
          <w:ins w:id="14" w:author="Huawei0205" w:date="2018-02-08T23:10:00Z"/>
        </w:rPr>
      </w:pPr>
      <w:r>
        <w:t>2</w:t>
      </w:r>
      <w:r>
        <w:tab/>
      </w:r>
      <w:r>
        <w:rPr>
          <w:rFonts w:hint="eastAsia"/>
        </w:rPr>
        <w:t>5GS Network F</w:t>
      </w:r>
      <w:r>
        <w:t>unction</w:t>
      </w:r>
      <w:r>
        <w:rPr>
          <w:rFonts w:hint="eastAsia"/>
        </w:rPr>
        <w:t xml:space="preserve"> </w:t>
      </w:r>
      <w:r>
        <w:t>decide</w:t>
      </w:r>
      <w:r>
        <w:rPr>
          <w:rFonts w:hint="eastAsia"/>
        </w:rPr>
        <w:t>s how to use the data analytics provided by NWDAF to improve the network performa</w:t>
      </w:r>
      <w:r>
        <w:t>n</w:t>
      </w:r>
      <w:r>
        <w:rPr>
          <w:rFonts w:hint="eastAsia"/>
        </w:rPr>
        <w:t>ce</w:t>
      </w:r>
      <w:r>
        <w:t>.</w:t>
      </w:r>
    </w:p>
    <w:p w:rsidR="00FC3049" w:rsidRDefault="00FC3049" w:rsidP="00FC3049">
      <w:pPr>
        <w:pStyle w:val="B1"/>
        <w:rPr>
          <w:ins w:id="15" w:author="Huawei0205" w:date="2018-02-08T23:10:00Z"/>
        </w:rPr>
      </w:pPr>
      <w:ins w:id="16" w:author="Huawei0205" w:date="2018-02-08T23:10:00Z">
        <w:r>
          <w:t>3</w:t>
        </w:r>
        <w:r>
          <w:tab/>
          <w:t xml:space="preserve">NWDAF utilizes </w:t>
        </w:r>
      </w:ins>
      <w:ins w:id="17" w:author="user1" w:date="2018-03-01T21:46:00Z">
        <w:r w:rsidR="00627DA9">
          <w:rPr>
            <w:rFonts w:hint="eastAsia"/>
            <w:lang w:eastAsia="zh-CN"/>
          </w:rPr>
          <w:t xml:space="preserve">the </w:t>
        </w:r>
      </w:ins>
      <w:ins w:id="18" w:author="user2" w:date="2018-02-28T23:51:00Z">
        <w:r w:rsidR="005B2EDD">
          <w:rPr>
            <w:rFonts w:hint="eastAsia"/>
            <w:lang w:eastAsia="zh-CN"/>
          </w:rPr>
          <w:t xml:space="preserve">existing </w:t>
        </w:r>
      </w:ins>
      <w:ins w:id="19" w:author="Huawei0205" w:date="2018-02-08T23:10:00Z">
        <w:r>
          <w:t xml:space="preserve">service based interfaces to communicate with other </w:t>
        </w:r>
      </w:ins>
      <w:ins w:id="20" w:author="user2" w:date="2018-02-28T23:55:00Z">
        <w:r w:rsidR="00EB5332">
          <w:rPr>
            <w:lang w:eastAsia="zh-CN"/>
          </w:rPr>
          <w:t>5GC</w:t>
        </w:r>
        <w:r w:rsidR="00656257">
          <w:rPr>
            <w:rFonts w:hint="eastAsia"/>
            <w:lang w:eastAsia="zh-CN"/>
          </w:rPr>
          <w:t xml:space="preserve"> </w:t>
        </w:r>
      </w:ins>
      <w:ins w:id="21" w:author="Huawei0205" w:date="2018-02-08T23:10:00Z">
        <w:r>
          <w:t>Network Functions.</w:t>
        </w:r>
      </w:ins>
    </w:p>
    <w:p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324E6"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all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 * * * </w:t>
      </w:r>
    </w:p>
    <w:p w:rsidR="00B22CFE" w:rsidRPr="00BE1D24" w:rsidRDefault="00B22CFE" w:rsidP="00786B8A">
      <w:pPr>
        <w:rPr>
          <w:lang w:val="en-US" w:eastAsia="zh-CN"/>
        </w:rPr>
      </w:pPr>
    </w:p>
    <w:sectPr w:rsidR="00B22CFE" w:rsidRPr="00BE1D24" w:rsidSect="005879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64A" w:rsidRDefault="0021264A">
      <w:r>
        <w:separator/>
      </w:r>
    </w:p>
    <w:p w:rsidR="0021264A" w:rsidRDefault="0021264A"/>
  </w:endnote>
  <w:endnote w:type="continuationSeparator" w:id="0">
    <w:p w:rsidR="0021264A" w:rsidRDefault="0021264A">
      <w:r>
        <w:continuationSeparator/>
      </w:r>
    </w:p>
    <w:p w:rsidR="0021264A" w:rsidRDefault="0021264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9388F" w:rsidRDefault="0079388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64A" w:rsidRDefault="0021264A">
      <w:r>
        <w:separator/>
      </w:r>
    </w:p>
    <w:p w:rsidR="0021264A" w:rsidRDefault="0021264A"/>
  </w:footnote>
  <w:footnote w:type="continuationSeparator" w:id="0">
    <w:p w:rsidR="0021264A" w:rsidRDefault="0021264A">
      <w:r>
        <w:continuationSeparator/>
      </w:r>
    </w:p>
    <w:p w:rsidR="0021264A" w:rsidRDefault="0021264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88F" w:rsidRDefault="0079388F"/>
  <w:p w:rsidR="0079388F" w:rsidRDefault="0079388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67E1B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67E1B">
      <w:rPr>
        <w:rFonts w:ascii="Arial" w:hAnsi="Arial" w:cs="Arial"/>
        <w:b/>
        <w:bCs/>
        <w:sz w:val="18"/>
      </w:rPr>
      <w:fldChar w:fldCharType="separate"/>
    </w:r>
    <w:r w:rsidR="00627DA9">
      <w:rPr>
        <w:rFonts w:ascii="Arial" w:hAnsi="Arial" w:cs="Arial"/>
        <w:b/>
        <w:bCs/>
        <w:noProof/>
        <w:sz w:val="18"/>
      </w:rPr>
      <w:t>2</w:t>
    </w:r>
    <w:r w:rsidR="00467E1B">
      <w:rPr>
        <w:rFonts w:ascii="Arial" w:hAnsi="Arial" w:cs="Arial"/>
        <w:b/>
        <w:bCs/>
        <w:sz w:val="18"/>
      </w:rPr>
      <w:fldChar w:fldCharType="end"/>
    </w:r>
  </w:p>
  <w:p w:rsidR="0079388F" w:rsidRDefault="0079388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4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0DB4730E"/>
    <w:multiLevelType w:val="hybridMultilevel"/>
    <w:tmpl w:val="664E232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23C9F0A">
      <w:start w:val="1"/>
      <w:numFmt w:val="bullet"/>
      <w:lvlText w:val="-"/>
      <w:lvlJc w:val="left"/>
      <w:pPr>
        <w:ind w:left="1440" w:hanging="36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1FE24FE1"/>
    <w:multiLevelType w:val="hybridMultilevel"/>
    <w:tmpl w:val="2CA66224"/>
    <w:lvl w:ilvl="0" w:tplc="7EC0E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234B3D41"/>
    <w:multiLevelType w:val="hybridMultilevel"/>
    <w:tmpl w:val="6700D3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3DF24065"/>
    <w:multiLevelType w:val="hybridMultilevel"/>
    <w:tmpl w:val="2F0A138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3ED81E18"/>
    <w:multiLevelType w:val="hybridMultilevel"/>
    <w:tmpl w:val="EC369358"/>
    <w:lvl w:ilvl="0" w:tplc="A418DD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56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>
    <w:nsid w:val="5FD95746"/>
    <w:multiLevelType w:val="hybridMultilevel"/>
    <w:tmpl w:val="C3DA163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>
    <w:nsid w:val="68F26B2B"/>
    <w:multiLevelType w:val="hybridMultilevel"/>
    <w:tmpl w:val="1A58F31A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F8F8A2">
      <w:start w:val="5"/>
      <w:numFmt w:val="bullet"/>
      <w:lvlText w:val="-"/>
      <w:lvlJc w:val="left"/>
      <w:pPr>
        <w:ind w:left="2160" w:hanging="360"/>
      </w:pPr>
      <w:rPr>
        <w:rFonts w:ascii="Arial" w:eastAsia="宋体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2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>
    <w:nsid w:val="6BB25FBE"/>
    <w:multiLevelType w:val="hybridMultilevel"/>
    <w:tmpl w:val="7E6EBB48"/>
    <w:lvl w:ilvl="0" w:tplc="C4F8F8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8"/>
  </w:num>
  <w:num w:numId="3">
    <w:abstractNumId w:val="36"/>
  </w:num>
  <w:num w:numId="4">
    <w:abstractNumId w:val="15"/>
  </w:num>
  <w:num w:numId="5">
    <w:abstractNumId w:val="55"/>
  </w:num>
  <w:num w:numId="6">
    <w:abstractNumId w:val="26"/>
  </w:num>
  <w:num w:numId="7">
    <w:abstractNumId w:val="24"/>
  </w:num>
  <w:num w:numId="8">
    <w:abstractNumId w:val="42"/>
  </w:num>
  <w:num w:numId="9">
    <w:abstractNumId w:val="41"/>
  </w:num>
  <w:num w:numId="10">
    <w:abstractNumId w:val="31"/>
  </w:num>
  <w:num w:numId="11">
    <w:abstractNumId w:val="20"/>
  </w:num>
  <w:num w:numId="12">
    <w:abstractNumId w:val="66"/>
  </w:num>
  <w:num w:numId="13">
    <w:abstractNumId w:val="52"/>
  </w:num>
  <w:num w:numId="14">
    <w:abstractNumId w:val="4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45"/>
  </w:num>
  <w:num w:numId="27">
    <w:abstractNumId w:val="62"/>
  </w:num>
  <w:num w:numId="28">
    <w:abstractNumId w:val="32"/>
  </w:num>
  <w:num w:numId="29">
    <w:abstractNumId w:val="44"/>
  </w:num>
  <w:num w:numId="30">
    <w:abstractNumId w:val="43"/>
  </w:num>
  <w:num w:numId="31">
    <w:abstractNumId w:val="67"/>
  </w:num>
  <w:num w:numId="32">
    <w:abstractNumId w:val="30"/>
  </w:num>
  <w:num w:numId="33">
    <w:abstractNumId w:val="11"/>
  </w:num>
  <w:num w:numId="34">
    <w:abstractNumId w:val="12"/>
  </w:num>
  <w:num w:numId="35">
    <w:abstractNumId w:val="65"/>
  </w:num>
  <w:num w:numId="36">
    <w:abstractNumId w:val="58"/>
  </w:num>
  <w:num w:numId="37">
    <w:abstractNumId w:val="25"/>
  </w:num>
  <w:num w:numId="38">
    <w:abstractNumId w:val="16"/>
  </w:num>
  <w:num w:numId="39">
    <w:abstractNumId w:val="48"/>
  </w:num>
  <w:num w:numId="40">
    <w:abstractNumId w:val="64"/>
  </w:num>
  <w:num w:numId="41">
    <w:abstractNumId w:val="28"/>
  </w:num>
  <w:num w:numId="42">
    <w:abstractNumId w:val="54"/>
  </w:num>
  <w:num w:numId="43">
    <w:abstractNumId w:val="23"/>
  </w:num>
  <w:num w:numId="44">
    <w:abstractNumId w:val="53"/>
  </w:num>
  <w:num w:numId="45">
    <w:abstractNumId w:val="13"/>
  </w:num>
  <w:num w:numId="46">
    <w:abstractNumId w:val="14"/>
  </w:num>
  <w:num w:numId="47">
    <w:abstractNumId w:val="19"/>
  </w:num>
  <w:num w:numId="48">
    <w:abstractNumId w:val="33"/>
  </w:num>
  <w:num w:numId="49">
    <w:abstractNumId w:val="35"/>
  </w:num>
  <w:num w:numId="50">
    <w:abstractNumId w:val="47"/>
  </w:num>
  <w:num w:numId="51">
    <w:abstractNumId w:val="34"/>
  </w:num>
  <w:num w:numId="52">
    <w:abstractNumId w:val="21"/>
  </w:num>
  <w:num w:numId="53">
    <w:abstractNumId w:val="68"/>
  </w:num>
  <w:num w:numId="54">
    <w:abstractNumId w:val="49"/>
  </w:num>
  <w:num w:numId="55">
    <w:abstractNumId w:val="17"/>
  </w:num>
  <w:num w:numId="56">
    <w:abstractNumId w:val="59"/>
  </w:num>
  <w:num w:numId="57">
    <w:abstractNumId w:val="61"/>
  </w:num>
  <w:num w:numId="58">
    <w:abstractNumId w:val="56"/>
  </w:num>
  <w:num w:numId="59">
    <w:abstractNumId w:val="22"/>
  </w:num>
  <w:num w:numId="60">
    <w:abstractNumId w:val="40"/>
  </w:num>
  <w:num w:numId="61">
    <w:abstractNumId w:val="50"/>
  </w:num>
  <w:num w:numId="62">
    <w:abstractNumId w:val="51"/>
  </w:num>
  <w:num w:numId="63">
    <w:abstractNumId w:val="57"/>
  </w:num>
  <w:num w:numId="64">
    <w:abstractNumId w:val="37"/>
  </w:num>
  <w:num w:numId="65">
    <w:abstractNumId w:val="18"/>
  </w:num>
  <w:num w:numId="66">
    <w:abstractNumId w:val="60"/>
  </w:num>
  <w:num w:numId="67">
    <w:abstractNumId w:val="63"/>
  </w:num>
  <w:num w:numId="68">
    <w:abstractNumId w:val="29"/>
  </w:num>
  <w:num w:numId="69">
    <w:abstractNumId w:val="27"/>
  </w:num>
  <w:num w:numId="70">
    <w:abstractNumId w:val="39"/>
  </w:num>
  <w:numIdMacAtCleanup w:val="6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205">
    <w15:presenceInfo w15:providerId="None" w15:userId="Huawei020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E3B2E"/>
    <w:rsid w:val="0000036A"/>
    <w:rsid w:val="000004AF"/>
    <w:rsid w:val="00000616"/>
    <w:rsid w:val="00000AC6"/>
    <w:rsid w:val="0000181D"/>
    <w:rsid w:val="000028D8"/>
    <w:rsid w:val="00003FAA"/>
    <w:rsid w:val="00004DA9"/>
    <w:rsid w:val="000053D0"/>
    <w:rsid w:val="000055FF"/>
    <w:rsid w:val="00005CFE"/>
    <w:rsid w:val="000060DD"/>
    <w:rsid w:val="000062DF"/>
    <w:rsid w:val="00006A7E"/>
    <w:rsid w:val="00007F43"/>
    <w:rsid w:val="00007FF5"/>
    <w:rsid w:val="0001092E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CF6"/>
    <w:rsid w:val="000178BA"/>
    <w:rsid w:val="00017D46"/>
    <w:rsid w:val="00017DB4"/>
    <w:rsid w:val="0002134F"/>
    <w:rsid w:val="000216D0"/>
    <w:rsid w:val="00021FB1"/>
    <w:rsid w:val="000222BA"/>
    <w:rsid w:val="00022561"/>
    <w:rsid w:val="00022C95"/>
    <w:rsid w:val="00023DED"/>
    <w:rsid w:val="00025B71"/>
    <w:rsid w:val="000265A4"/>
    <w:rsid w:val="00026811"/>
    <w:rsid w:val="00026A52"/>
    <w:rsid w:val="00026BDB"/>
    <w:rsid w:val="000272AD"/>
    <w:rsid w:val="00027E1A"/>
    <w:rsid w:val="00027E49"/>
    <w:rsid w:val="000311C8"/>
    <w:rsid w:val="00031B99"/>
    <w:rsid w:val="00031ED6"/>
    <w:rsid w:val="0003209C"/>
    <w:rsid w:val="00032ADB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4033C"/>
    <w:rsid w:val="0004130C"/>
    <w:rsid w:val="00044FE8"/>
    <w:rsid w:val="0004536F"/>
    <w:rsid w:val="00047417"/>
    <w:rsid w:val="0004796E"/>
    <w:rsid w:val="00051FF5"/>
    <w:rsid w:val="000525C8"/>
    <w:rsid w:val="00053317"/>
    <w:rsid w:val="00053DAD"/>
    <w:rsid w:val="00054157"/>
    <w:rsid w:val="00054493"/>
    <w:rsid w:val="00056126"/>
    <w:rsid w:val="00056518"/>
    <w:rsid w:val="00057788"/>
    <w:rsid w:val="00060017"/>
    <w:rsid w:val="000605F5"/>
    <w:rsid w:val="00060626"/>
    <w:rsid w:val="000606B4"/>
    <w:rsid w:val="00061312"/>
    <w:rsid w:val="000618EC"/>
    <w:rsid w:val="00061E7B"/>
    <w:rsid w:val="00062360"/>
    <w:rsid w:val="00063237"/>
    <w:rsid w:val="00063719"/>
    <w:rsid w:val="0006390A"/>
    <w:rsid w:val="00063FE2"/>
    <w:rsid w:val="0006495E"/>
    <w:rsid w:val="00064B25"/>
    <w:rsid w:val="00064C61"/>
    <w:rsid w:val="00065987"/>
    <w:rsid w:val="0006692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42B1"/>
    <w:rsid w:val="00074AFD"/>
    <w:rsid w:val="00074D4B"/>
    <w:rsid w:val="00075243"/>
    <w:rsid w:val="00075455"/>
    <w:rsid w:val="00075925"/>
    <w:rsid w:val="0007611E"/>
    <w:rsid w:val="00077370"/>
    <w:rsid w:val="00077778"/>
    <w:rsid w:val="00077884"/>
    <w:rsid w:val="00077D47"/>
    <w:rsid w:val="00081144"/>
    <w:rsid w:val="0008213C"/>
    <w:rsid w:val="00082676"/>
    <w:rsid w:val="0008273C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B44"/>
    <w:rsid w:val="000915B5"/>
    <w:rsid w:val="0009248F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118D"/>
    <w:rsid w:val="000A2E0F"/>
    <w:rsid w:val="000A3922"/>
    <w:rsid w:val="000A3DEC"/>
    <w:rsid w:val="000A4112"/>
    <w:rsid w:val="000A4218"/>
    <w:rsid w:val="000A43EA"/>
    <w:rsid w:val="000A5761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F09"/>
    <w:rsid w:val="000B320D"/>
    <w:rsid w:val="000B39F4"/>
    <w:rsid w:val="000B409B"/>
    <w:rsid w:val="000B4187"/>
    <w:rsid w:val="000B5421"/>
    <w:rsid w:val="000B681B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ABC"/>
    <w:rsid w:val="000C6CD1"/>
    <w:rsid w:val="000C7C74"/>
    <w:rsid w:val="000D0419"/>
    <w:rsid w:val="000D0C20"/>
    <w:rsid w:val="000D0E58"/>
    <w:rsid w:val="000D10DF"/>
    <w:rsid w:val="000D2997"/>
    <w:rsid w:val="000D478F"/>
    <w:rsid w:val="000D4AB2"/>
    <w:rsid w:val="000D5A1B"/>
    <w:rsid w:val="000D5F48"/>
    <w:rsid w:val="000D6537"/>
    <w:rsid w:val="000E00D3"/>
    <w:rsid w:val="000E09D9"/>
    <w:rsid w:val="000E1941"/>
    <w:rsid w:val="000E2185"/>
    <w:rsid w:val="000E3780"/>
    <w:rsid w:val="000E3E24"/>
    <w:rsid w:val="000E3F52"/>
    <w:rsid w:val="000E420E"/>
    <w:rsid w:val="000E47ED"/>
    <w:rsid w:val="000E4983"/>
    <w:rsid w:val="000E4DFD"/>
    <w:rsid w:val="000E4F8B"/>
    <w:rsid w:val="000E5D22"/>
    <w:rsid w:val="000E5F28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E89"/>
    <w:rsid w:val="000F1F4D"/>
    <w:rsid w:val="000F393A"/>
    <w:rsid w:val="000F3942"/>
    <w:rsid w:val="000F3B54"/>
    <w:rsid w:val="000F47BB"/>
    <w:rsid w:val="000F5207"/>
    <w:rsid w:val="000F5EE7"/>
    <w:rsid w:val="000F6634"/>
    <w:rsid w:val="000F70B8"/>
    <w:rsid w:val="001002FE"/>
    <w:rsid w:val="0010033C"/>
    <w:rsid w:val="00100E30"/>
    <w:rsid w:val="0010199C"/>
    <w:rsid w:val="001020B7"/>
    <w:rsid w:val="0010321E"/>
    <w:rsid w:val="00104683"/>
    <w:rsid w:val="001048D4"/>
    <w:rsid w:val="00105ABE"/>
    <w:rsid w:val="001076F9"/>
    <w:rsid w:val="0010776F"/>
    <w:rsid w:val="00107C7E"/>
    <w:rsid w:val="00107E18"/>
    <w:rsid w:val="00107EAE"/>
    <w:rsid w:val="0011014D"/>
    <w:rsid w:val="00110793"/>
    <w:rsid w:val="00110858"/>
    <w:rsid w:val="0011126C"/>
    <w:rsid w:val="001120F3"/>
    <w:rsid w:val="0011223C"/>
    <w:rsid w:val="001124B5"/>
    <w:rsid w:val="00112653"/>
    <w:rsid w:val="0011291B"/>
    <w:rsid w:val="001129D0"/>
    <w:rsid w:val="00115268"/>
    <w:rsid w:val="00115384"/>
    <w:rsid w:val="00115924"/>
    <w:rsid w:val="00115CDC"/>
    <w:rsid w:val="00116189"/>
    <w:rsid w:val="001168FA"/>
    <w:rsid w:val="00117345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D9"/>
    <w:rsid w:val="00131503"/>
    <w:rsid w:val="00131A26"/>
    <w:rsid w:val="00131B41"/>
    <w:rsid w:val="00132A0F"/>
    <w:rsid w:val="00132A5E"/>
    <w:rsid w:val="00132DF9"/>
    <w:rsid w:val="001333FC"/>
    <w:rsid w:val="00133418"/>
    <w:rsid w:val="00134223"/>
    <w:rsid w:val="00134EE5"/>
    <w:rsid w:val="0013571E"/>
    <w:rsid w:val="001358B6"/>
    <w:rsid w:val="0013590D"/>
    <w:rsid w:val="00135A95"/>
    <w:rsid w:val="0013604E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2652"/>
    <w:rsid w:val="001527CE"/>
    <w:rsid w:val="00152D36"/>
    <w:rsid w:val="00153430"/>
    <w:rsid w:val="0015417A"/>
    <w:rsid w:val="00154CD4"/>
    <w:rsid w:val="001557DD"/>
    <w:rsid w:val="00157080"/>
    <w:rsid w:val="0015730A"/>
    <w:rsid w:val="00157417"/>
    <w:rsid w:val="00161BB5"/>
    <w:rsid w:val="00161E6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81"/>
    <w:rsid w:val="00164870"/>
    <w:rsid w:val="00165C5F"/>
    <w:rsid w:val="00165DD8"/>
    <w:rsid w:val="00166B1C"/>
    <w:rsid w:val="00166D78"/>
    <w:rsid w:val="00170B8F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70F8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A31"/>
    <w:rsid w:val="00183FB9"/>
    <w:rsid w:val="0018473A"/>
    <w:rsid w:val="00184992"/>
    <w:rsid w:val="0018509B"/>
    <w:rsid w:val="0018585B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B7D"/>
    <w:rsid w:val="00194D70"/>
    <w:rsid w:val="00195008"/>
    <w:rsid w:val="001952F3"/>
    <w:rsid w:val="0019540F"/>
    <w:rsid w:val="0019600E"/>
    <w:rsid w:val="00196715"/>
    <w:rsid w:val="00196D60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49D"/>
    <w:rsid w:val="001A482F"/>
    <w:rsid w:val="001A48EA"/>
    <w:rsid w:val="001A4D9A"/>
    <w:rsid w:val="001A6D12"/>
    <w:rsid w:val="001A72F8"/>
    <w:rsid w:val="001A73DA"/>
    <w:rsid w:val="001A799B"/>
    <w:rsid w:val="001A79C4"/>
    <w:rsid w:val="001A7A96"/>
    <w:rsid w:val="001B002C"/>
    <w:rsid w:val="001B0339"/>
    <w:rsid w:val="001B07DE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A60"/>
    <w:rsid w:val="001B69AD"/>
    <w:rsid w:val="001C0012"/>
    <w:rsid w:val="001C03D7"/>
    <w:rsid w:val="001C0518"/>
    <w:rsid w:val="001C0A94"/>
    <w:rsid w:val="001C0C58"/>
    <w:rsid w:val="001C0D92"/>
    <w:rsid w:val="001C0F07"/>
    <w:rsid w:val="001C1DDE"/>
    <w:rsid w:val="001C1F67"/>
    <w:rsid w:val="001C2E07"/>
    <w:rsid w:val="001C2F59"/>
    <w:rsid w:val="001C3239"/>
    <w:rsid w:val="001C35E9"/>
    <w:rsid w:val="001C3991"/>
    <w:rsid w:val="001C43AE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4F21"/>
    <w:rsid w:val="001D550B"/>
    <w:rsid w:val="001D56F9"/>
    <w:rsid w:val="001D5E3F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EC4"/>
    <w:rsid w:val="001E51EA"/>
    <w:rsid w:val="001E5344"/>
    <w:rsid w:val="001E5411"/>
    <w:rsid w:val="001E56ED"/>
    <w:rsid w:val="001E5AFA"/>
    <w:rsid w:val="001E6957"/>
    <w:rsid w:val="001E6D4D"/>
    <w:rsid w:val="001E71F0"/>
    <w:rsid w:val="001E78F5"/>
    <w:rsid w:val="001F0714"/>
    <w:rsid w:val="001F092A"/>
    <w:rsid w:val="001F1F5E"/>
    <w:rsid w:val="001F325F"/>
    <w:rsid w:val="001F374C"/>
    <w:rsid w:val="001F392E"/>
    <w:rsid w:val="001F5177"/>
    <w:rsid w:val="001F5D9A"/>
    <w:rsid w:val="001F674F"/>
    <w:rsid w:val="001F6840"/>
    <w:rsid w:val="001F6C6C"/>
    <w:rsid w:val="001F74AD"/>
    <w:rsid w:val="00200830"/>
    <w:rsid w:val="00200845"/>
    <w:rsid w:val="0020097B"/>
    <w:rsid w:val="00201172"/>
    <w:rsid w:val="00202F5E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663F"/>
    <w:rsid w:val="002069C6"/>
    <w:rsid w:val="00207E5D"/>
    <w:rsid w:val="00210938"/>
    <w:rsid w:val="002113D9"/>
    <w:rsid w:val="002117EF"/>
    <w:rsid w:val="00211B9F"/>
    <w:rsid w:val="00211C26"/>
    <w:rsid w:val="0021264A"/>
    <w:rsid w:val="00212CCF"/>
    <w:rsid w:val="0021552A"/>
    <w:rsid w:val="00216BE9"/>
    <w:rsid w:val="00216EEB"/>
    <w:rsid w:val="00216F13"/>
    <w:rsid w:val="00217CEF"/>
    <w:rsid w:val="002204B8"/>
    <w:rsid w:val="002204B9"/>
    <w:rsid w:val="002205AB"/>
    <w:rsid w:val="0022080A"/>
    <w:rsid w:val="002208E6"/>
    <w:rsid w:val="00221CF1"/>
    <w:rsid w:val="00222884"/>
    <w:rsid w:val="00222DF1"/>
    <w:rsid w:val="002242AA"/>
    <w:rsid w:val="00224C5D"/>
    <w:rsid w:val="00224CB2"/>
    <w:rsid w:val="00224CFE"/>
    <w:rsid w:val="002254AE"/>
    <w:rsid w:val="002256FC"/>
    <w:rsid w:val="002264A8"/>
    <w:rsid w:val="00226549"/>
    <w:rsid w:val="00226664"/>
    <w:rsid w:val="00226801"/>
    <w:rsid w:val="00227339"/>
    <w:rsid w:val="0022756F"/>
    <w:rsid w:val="0023040A"/>
    <w:rsid w:val="0023125A"/>
    <w:rsid w:val="00231716"/>
    <w:rsid w:val="0023172A"/>
    <w:rsid w:val="00231758"/>
    <w:rsid w:val="00231B6B"/>
    <w:rsid w:val="00232A77"/>
    <w:rsid w:val="00232C3F"/>
    <w:rsid w:val="00233487"/>
    <w:rsid w:val="002338D6"/>
    <w:rsid w:val="00233D28"/>
    <w:rsid w:val="00233FAC"/>
    <w:rsid w:val="00234A5C"/>
    <w:rsid w:val="002357FF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5207"/>
    <w:rsid w:val="00245C75"/>
    <w:rsid w:val="00246220"/>
    <w:rsid w:val="00246931"/>
    <w:rsid w:val="00247D20"/>
    <w:rsid w:val="00247F7A"/>
    <w:rsid w:val="00250FCF"/>
    <w:rsid w:val="002510EF"/>
    <w:rsid w:val="00251110"/>
    <w:rsid w:val="0025209A"/>
    <w:rsid w:val="00252BD2"/>
    <w:rsid w:val="00252DB5"/>
    <w:rsid w:val="00253011"/>
    <w:rsid w:val="00255603"/>
    <w:rsid w:val="002556A4"/>
    <w:rsid w:val="002569BA"/>
    <w:rsid w:val="00257D51"/>
    <w:rsid w:val="00260969"/>
    <w:rsid w:val="002611F1"/>
    <w:rsid w:val="0026202D"/>
    <w:rsid w:val="002622E3"/>
    <w:rsid w:val="002628CC"/>
    <w:rsid w:val="00264013"/>
    <w:rsid w:val="002642CE"/>
    <w:rsid w:val="00264ABD"/>
    <w:rsid w:val="00265FAD"/>
    <w:rsid w:val="002663F3"/>
    <w:rsid w:val="00266DA5"/>
    <w:rsid w:val="0026777A"/>
    <w:rsid w:val="00267CCE"/>
    <w:rsid w:val="00270229"/>
    <w:rsid w:val="00270861"/>
    <w:rsid w:val="00270DB9"/>
    <w:rsid w:val="002711B1"/>
    <w:rsid w:val="0027214C"/>
    <w:rsid w:val="00272344"/>
    <w:rsid w:val="00274D85"/>
    <w:rsid w:val="00274FE9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D9E"/>
    <w:rsid w:val="00280115"/>
    <w:rsid w:val="0028095F"/>
    <w:rsid w:val="00280A50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74E8"/>
    <w:rsid w:val="00287EF5"/>
    <w:rsid w:val="002908DD"/>
    <w:rsid w:val="00291D82"/>
    <w:rsid w:val="00292B2F"/>
    <w:rsid w:val="002934BA"/>
    <w:rsid w:val="002942B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DFE"/>
    <w:rsid w:val="002A1575"/>
    <w:rsid w:val="002A23A2"/>
    <w:rsid w:val="002A24E2"/>
    <w:rsid w:val="002A31A1"/>
    <w:rsid w:val="002A3EE2"/>
    <w:rsid w:val="002A3F44"/>
    <w:rsid w:val="002A4BF4"/>
    <w:rsid w:val="002A7755"/>
    <w:rsid w:val="002A7E60"/>
    <w:rsid w:val="002B0A4C"/>
    <w:rsid w:val="002B161A"/>
    <w:rsid w:val="002B1F95"/>
    <w:rsid w:val="002B2030"/>
    <w:rsid w:val="002B3B77"/>
    <w:rsid w:val="002B3F24"/>
    <w:rsid w:val="002B40E6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F3D"/>
    <w:rsid w:val="002C0335"/>
    <w:rsid w:val="002C1536"/>
    <w:rsid w:val="002C15C8"/>
    <w:rsid w:val="002C20E6"/>
    <w:rsid w:val="002C3172"/>
    <w:rsid w:val="002C31F7"/>
    <w:rsid w:val="002C37DF"/>
    <w:rsid w:val="002C4079"/>
    <w:rsid w:val="002C52E2"/>
    <w:rsid w:val="002D0297"/>
    <w:rsid w:val="002D1C43"/>
    <w:rsid w:val="002D2064"/>
    <w:rsid w:val="002D23CC"/>
    <w:rsid w:val="002D3035"/>
    <w:rsid w:val="002D31DF"/>
    <w:rsid w:val="002D3C09"/>
    <w:rsid w:val="002D3DA0"/>
    <w:rsid w:val="002D3E9B"/>
    <w:rsid w:val="002D43A1"/>
    <w:rsid w:val="002D4409"/>
    <w:rsid w:val="002D495D"/>
    <w:rsid w:val="002D597A"/>
    <w:rsid w:val="002D5B7A"/>
    <w:rsid w:val="002D6587"/>
    <w:rsid w:val="002D6816"/>
    <w:rsid w:val="002D7129"/>
    <w:rsid w:val="002D7646"/>
    <w:rsid w:val="002E0D30"/>
    <w:rsid w:val="002E2037"/>
    <w:rsid w:val="002E242B"/>
    <w:rsid w:val="002E2E2B"/>
    <w:rsid w:val="002E3272"/>
    <w:rsid w:val="002E3934"/>
    <w:rsid w:val="002E3DED"/>
    <w:rsid w:val="002E45D2"/>
    <w:rsid w:val="002E569F"/>
    <w:rsid w:val="002E5858"/>
    <w:rsid w:val="002E5F60"/>
    <w:rsid w:val="002E6E26"/>
    <w:rsid w:val="002E7A0C"/>
    <w:rsid w:val="002F010A"/>
    <w:rsid w:val="002F019A"/>
    <w:rsid w:val="002F087D"/>
    <w:rsid w:val="002F0A64"/>
    <w:rsid w:val="002F1F56"/>
    <w:rsid w:val="002F22C6"/>
    <w:rsid w:val="002F282A"/>
    <w:rsid w:val="002F33FB"/>
    <w:rsid w:val="002F4D2C"/>
    <w:rsid w:val="002F5524"/>
    <w:rsid w:val="002F59AE"/>
    <w:rsid w:val="002F69F0"/>
    <w:rsid w:val="003009A7"/>
    <w:rsid w:val="00300A64"/>
    <w:rsid w:val="00300BC2"/>
    <w:rsid w:val="0030111A"/>
    <w:rsid w:val="003015D2"/>
    <w:rsid w:val="00301846"/>
    <w:rsid w:val="003024AF"/>
    <w:rsid w:val="0030394F"/>
    <w:rsid w:val="00304C15"/>
    <w:rsid w:val="00306A93"/>
    <w:rsid w:val="00306DE0"/>
    <w:rsid w:val="00307AFC"/>
    <w:rsid w:val="00307D13"/>
    <w:rsid w:val="00307DCE"/>
    <w:rsid w:val="00310114"/>
    <w:rsid w:val="003113EA"/>
    <w:rsid w:val="003116A2"/>
    <w:rsid w:val="00311F9A"/>
    <w:rsid w:val="00313249"/>
    <w:rsid w:val="003133C1"/>
    <w:rsid w:val="00315471"/>
    <w:rsid w:val="00315C0C"/>
    <w:rsid w:val="00316FAB"/>
    <w:rsid w:val="00320C96"/>
    <w:rsid w:val="00320CB3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449"/>
    <w:rsid w:val="0032796D"/>
    <w:rsid w:val="00327E53"/>
    <w:rsid w:val="00331858"/>
    <w:rsid w:val="00331C35"/>
    <w:rsid w:val="00333BA3"/>
    <w:rsid w:val="00333D8A"/>
    <w:rsid w:val="00334E3E"/>
    <w:rsid w:val="00335703"/>
    <w:rsid w:val="003358B8"/>
    <w:rsid w:val="00335F3F"/>
    <w:rsid w:val="00335FCD"/>
    <w:rsid w:val="003367A8"/>
    <w:rsid w:val="003368AD"/>
    <w:rsid w:val="00336CB2"/>
    <w:rsid w:val="00336EE9"/>
    <w:rsid w:val="00337542"/>
    <w:rsid w:val="00337E09"/>
    <w:rsid w:val="00341341"/>
    <w:rsid w:val="00342136"/>
    <w:rsid w:val="003423E0"/>
    <w:rsid w:val="00343869"/>
    <w:rsid w:val="003447BF"/>
    <w:rsid w:val="00344D22"/>
    <w:rsid w:val="003450CA"/>
    <w:rsid w:val="003469FF"/>
    <w:rsid w:val="00346A1B"/>
    <w:rsid w:val="00347128"/>
    <w:rsid w:val="00347434"/>
    <w:rsid w:val="00347E2C"/>
    <w:rsid w:val="003516DA"/>
    <w:rsid w:val="00352249"/>
    <w:rsid w:val="003545B0"/>
    <w:rsid w:val="00354ED6"/>
    <w:rsid w:val="00355267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54B5"/>
    <w:rsid w:val="003669B0"/>
    <w:rsid w:val="00367AB5"/>
    <w:rsid w:val="0037186B"/>
    <w:rsid w:val="00371A5D"/>
    <w:rsid w:val="00371E3E"/>
    <w:rsid w:val="00372D9C"/>
    <w:rsid w:val="00373017"/>
    <w:rsid w:val="003742E4"/>
    <w:rsid w:val="00374339"/>
    <w:rsid w:val="00375D69"/>
    <w:rsid w:val="00375EAF"/>
    <w:rsid w:val="00377880"/>
    <w:rsid w:val="003807FC"/>
    <w:rsid w:val="0038132F"/>
    <w:rsid w:val="00381897"/>
    <w:rsid w:val="00381BBF"/>
    <w:rsid w:val="003823C2"/>
    <w:rsid w:val="003833A2"/>
    <w:rsid w:val="00383C2C"/>
    <w:rsid w:val="00384221"/>
    <w:rsid w:val="003842DB"/>
    <w:rsid w:val="00384356"/>
    <w:rsid w:val="0038452D"/>
    <w:rsid w:val="00384CF0"/>
    <w:rsid w:val="003853F0"/>
    <w:rsid w:val="003866F8"/>
    <w:rsid w:val="00386A9D"/>
    <w:rsid w:val="003878E9"/>
    <w:rsid w:val="00387D88"/>
    <w:rsid w:val="00387EAA"/>
    <w:rsid w:val="00390D9B"/>
    <w:rsid w:val="00391084"/>
    <w:rsid w:val="00391C48"/>
    <w:rsid w:val="00392100"/>
    <w:rsid w:val="00393391"/>
    <w:rsid w:val="003936BD"/>
    <w:rsid w:val="00393AF4"/>
    <w:rsid w:val="00393CE8"/>
    <w:rsid w:val="00393D0A"/>
    <w:rsid w:val="0039592A"/>
    <w:rsid w:val="00396D34"/>
    <w:rsid w:val="003976B7"/>
    <w:rsid w:val="003A0118"/>
    <w:rsid w:val="003A0BC7"/>
    <w:rsid w:val="003A1E3B"/>
    <w:rsid w:val="003A2088"/>
    <w:rsid w:val="003A2380"/>
    <w:rsid w:val="003A3D7E"/>
    <w:rsid w:val="003A4201"/>
    <w:rsid w:val="003A4CA0"/>
    <w:rsid w:val="003A4F63"/>
    <w:rsid w:val="003A563E"/>
    <w:rsid w:val="003A63BE"/>
    <w:rsid w:val="003A6831"/>
    <w:rsid w:val="003A6D84"/>
    <w:rsid w:val="003A72AA"/>
    <w:rsid w:val="003A76E5"/>
    <w:rsid w:val="003A78C3"/>
    <w:rsid w:val="003A79CF"/>
    <w:rsid w:val="003B14A2"/>
    <w:rsid w:val="003B17A9"/>
    <w:rsid w:val="003B1813"/>
    <w:rsid w:val="003B2832"/>
    <w:rsid w:val="003B59A8"/>
    <w:rsid w:val="003B5E05"/>
    <w:rsid w:val="003B5F1B"/>
    <w:rsid w:val="003B67F1"/>
    <w:rsid w:val="003B6D06"/>
    <w:rsid w:val="003B70B5"/>
    <w:rsid w:val="003B715A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D007F"/>
    <w:rsid w:val="003D02F5"/>
    <w:rsid w:val="003D0B13"/>
    <w:rsid w:val="003D0BEE"/>
    <w:rsid w:val="003D1625"/>
    <w:rsid w:val="003D1B77"/>
    <w:rsid w:val="003D1C26"/>
    <w:rsid w:val="003D3688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71A3"/>
    <w:rsid w:val="003D76F3"/>
    <w:rsid w:val="003E0DE1"/>
    <w:rsid w:val="003E16F3"/>
    <w:rsid w:val="003E1A4B"/>
    <w:rsid w:val="003E33B2"/>
    <w:rsid w:val="003E3DFF"/>
    <w:rsid w:val="003E445C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87B"/>
    <w:rsid w:val="003F09B2"/>
    <w:rsid w:val="003F12D4"/>
    <w:rsid w:val="003F22C2"/>
    <w:rsid w:val="003F22FD"/>
    <w:rsid w:val="003F26B6"/>
    <w:rsid w:val="003F278E"/>
    <w:rsid w:val="003F3B04"/>
    <w:rsid w:val="003F3E3D"/>
    <w:rsid w:val="003F44A1"/>
    <w:rsid w:val="003F515F"/>
    <w:rsid w:val="003F6242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1F9E"/>
    <w:rsid w:val="00412B21"/>
    <w:rsid w:val="00412E60"/>
    <w:rsid w:val="00413B6D"/>
    <w:rsid w:val="004152FF"/>
    <w:rsid w:val="004157BF"/>
    <w:rsid w:val="004167AE"/>
    <w:rsid w:val="00416B97"/>
    <w:rsid w:val="00416D3A"/>
    <w:rsid w:val="00416F8B"/>
    <w:rsid w:val="00420CB1"/>
    <w:rsid w:val="00420DF6"/>
    <w:rsid w:val="00420EAB"/>
    <w:rsid w:val="00421D6F"/>
    <w:rsid w:val="00422D44"/>
    <w:rsid w:val="00423C45"/>
    <w:rsid w:val="004242EA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2FB"/>
    <w:rsid w:val="00427A91"/>
    <w:rsid w:val="004309DA"/>
    <w:rsid w:val="004311DC"/>
    <w:rsid w:val="004312B9"/>
    <w:rsid w:val="0043131B"/>
    <w:rsid w:val="00432E27"/>
    <w:rsid w:val="00433109"/>
    <w:rsid w:val="004347BD"/>
    <w:rsid w:val="0043561F"/>
    <w:rsid w:val="00435D39"/>
    <w:rsid w:val="00437A9E"/>
    <w:rsid w:val="004400F9"/>
    <w:rsid w:val="00440983"/>
    <w:rsid w:val="0044107D"/>
    <w:rsid w:val="0044190A"/>
    <w:rsid w:val="004421D6"/>
    <w:rsid w:val="00443925"/>
    <w:rsid w:val="00443BD2"/>
    <w:rsid w:val="0044421D"/>
    <w:rsid w:val="0044448B"/>
    <w:rsid w:val="00444F31"/>
    <w:rsid w:val="004457AC"/>
    <w:rsid w:val="0044596F"/>
    <w:rsid w:val="00445BFA"/>
    <w:rsid w:val="00445ED7"/>
    <w:rsid w:val="00450DFC"/>
    <w:rsid w:val="0045126C"/>
    <w:rsid w:val="0045142A"/>
    <w:rsid w:val="004514B8"/>
    <w:rsid w:val="00452B61"/>
    <w:rsid w:val="0045347A"/>
    <w:rsid w:val="00454030"/>
    <w:rsid w:val="004542F9"/>
    <w:rsid w:val="00454B7C"/>
    <w:rsid w:val="00456023"/>
    <w:rsid w:val="00456542"/>
    <w:rsid w:val="00456595"/>
    <w:rsid w:val="004578DE"/>
    <w:rsid w:val="00460C5E"/>
    <w:rsid w:val="004628CA"/>
    <w:rsid w:val="00462952"/>
    <w:rsid w:val="00464227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67E1B"/>
    <w:rsid w:val="00470C92"/>
    <w:rsid w:val="0047111F"/>
    <w:rsid w:val="00471AA9"/>
    <w:rsid w:val="00471AB6"/>
    <w:rsid w:val="00471FAE"/>
    <w:rsid w:val="00471FF0"/>
    <w:rsid w:val="00473364"/>
    <w:rsid w:val="00473692"/>
    <w:rsid w:val="00473739"/>
    <w:rsid w:val="00473A88"/>
    <w:rsid w:val="00474287"/>
    <w:rsid w:val="00474B2E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800"/>
    <w:rsid w:val="00483DC2"/>
    <w:rsid w:val="0048400B"/>
    <w:rsid w:val="00484087"/>
    <w:rsid w:val="00484B4A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C6"/>
    <w:rsid w:val="00491175"/>
    <w:rsid w:val="00491ACF"/>
    <w:rsid w:val="004939F6"/>
    <w:rsid w:val="004942AE"/>
    <w:rsid w:val="0049491C"/>
    <w:rsid w:val="004959C9"/>
    <w:rsid w:val="004960A3"/>
    <w:rsid w:val="0049702E"/>
    <w:rsid w:val="0049759E"/>
    <w:rsid w:val="00497948"/>
    <w:rsid w:val="004A1C3F"/>
    <w:rsid w:val="004A459E"/>
    <w:rsid w:val="004A474C"/>
    <w:rsid w:val="004A4DE9"/>
    <w:rsid w:val="004A4DFE"/>
    <w:rsid w:val="004A7C76"/>
    <w:rsid w:val="004B0B97"/>
    <w:rsid w:val="004B0E22"/>
    <w:rsid w:val="004B18F2"/>
    <w:rsid w:val="004B1E8D"/>
    <w:rsid w:val="004B2E1F"/>
    <w:rsid w:val="004B3B33"/>
    <w:rsid w:val="004B584A"/>
    <w:rsid w:val="004B5859"/>
    <w:rsid w:val="004B7471"/>
    <w:rsid w:val="004B7E93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5D81"/>
    <w:rsid w:val="004C60AE"/>
    <w:rsid w:val="004C61A7"/>
    <w:rsid w:val="004C6ABA"/>
    <w:rsid w:val="004C74E3"/>
    <w:rsid w:val="004C79B2"/>
    <w:rsid w:val="004D0C72"/>
    <w:rsid w:val="004D105F"/>
    <w:rsid w:val="004D12CA"/>
    <w:rsid w:val="004D216D"/>
    <w:rsid w:val="004D2BDF"/>
    <w:rsid w:val="004D3E47"/>
    <w:rsid w:val="004D3F15"/>
    <w:rsid w:val="004D5556"/>
    <w:rsid w:val="004D5DB1"/>
    <w:rsid w:val="004D664E"/>
    <w:rsid w:val="004D7648"/>
    <w:rsid w:val="004D7D4A"/>
    <w:rsid w:val="004D7D9D"/>
    <w:rsid w:val="004D7E37"/>
    <w:rsid w:val="004E1333"/>
    <w:rsid w:val="004E19E1"/>
    <w:rsid w:val="004E1A9F"/>
    <w:rsid w:val="004E2009"/>
    <w:rsid w:val="004E3816"/>
    <w:rsid w:val="004E4370"/>
    <w:rsid w:val="004E44B5"/>
    <w:rsid w:val="004E46D4"/>
    <w:rsid w:val="004E513B"/>
    <w:rsid w:val="004E5C89"/>
    <w:rsid w:val="004E5EA4"/>
    <w:rsid w:val="004E5EFE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354E"/>
    <w:rsid w:val="004F3575"/>
    <w:rsid w:val="004F4078"/>
    <w:rsid w:val="004F4965"/>
    <w:rsid w:val="004F4B2D"/>
    <w:rsid w:val="004F6699"/>
    <w:rsid w:val="004F6789"/>
    <w:rsid w:val="004F74BD"/>
    <w:rsid w:val="004F75C7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AFC"/>
    <w:rsid w:val="00507DC4"/>
    <w:rsid w:val="00510494"/>
    <w:rsid w:val="00510557"/>
    <w:rsid w:val="00514142"/>
    <w:rsid w:val="00514F5F"/>
    <w:rsid w:val="00515CE4"/>
    <w:rsid w:val="00515D34"/>
    <w:rsid w:val="00516084"/>
    <w:rsid w:val="005162C8"/>
    <w:rsid w:val="00516A1B"/>
    <w:rsid w:val="00516B7A"/>
    <w:rsid w:val="005172A3"/>
    <w:rsid w:val="00517617"/>
    <w:rsid w:val="00517CD2"/>
    <w:rsid w:val="00517EF8"/>
    <w:rsid w:val="00517F91"/>
    <w:rsid w:val="0052004C"/>
    <w:rsid w:val="00520437"/>
    <w:rsid w:val="00521C14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68"/>
    <w:rsid w:val="0052508D"/>
    <w:rsid w:val="005251FF"/>
    <w:rsid w:val="0052544A"/>
    <w:rsid w:val="00525732"/>
    <w:rsid w:val="00525A31"/>
    <w:rsid w:val="005262D6"/>
    <w:rsid w:val="005266A8"/>
    <w:rsid w:val="005279DC"/>
    <w:rsid w:val="0053027F"/>
    <w:rsid w:val="005306B1"/>
    <w:rsid w:val="0053100E"/>
    <w:rsid w:val="00531B8E"/>
    <w:rsid w:val="0053265F"/>
    <w:rsid w:val="005326B5"/>
    <w:rsid w:val="00532DD1"/>
    <w:rsid w:val="005338E8"/>
    <w:rsid w:val="00534C7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582"/>
    <w:rsid w:val="00542781"/>
    <w:rsid w:val="005428DD"/>
    <w:rsid w:val="0054307B"/>
    <w:rsid w:val="00543799"/>
    <w:rsid w:val="00543B80"/>
    <w:rsid w:val="00544443"/>
    <w:rsid w:val="005444A5"/>
    <w:rsid w:val="00545661"/>
    <w:rsid w:val="0054608B"/>
    <w:rsid w:val="00546F9A"/>
    <w:rsid w:val="00546FE0"/>
    <w:rsid w:val="0054752B"/>
    <w:rsid w:val="005476F6"/>
    <w:rsid w:val="0055022F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8D9"/>
    <w:rsid w:val="005540A3"/>
    <w:rsid w:val="00554E17"/>
    <w:rsid w:val="00555198"/>
    <w:rsid w:val="00555B21"/>
    <w:rsid w:val="00556C31"/>
    <w:rsid w:val="00556D63"/>
    <w:rsid w:val="00557118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523F"/>
    <w:rsid w:val="00565999"/>
    <w:rsid w:val="00565C9A"/>
    <w:rsid w:val="0056602D"/>
    <w:rsid w:val="0056612A"/>
    <w:rsid w:val="0056618A"/>
    <w:rsid w:val="00567703"/>
    <w:rsid w:val="00567B92"/>
    <w:rsid w:val="005723E8"/>
    <w:rsid w:val="005733B2"/>
    <w:rsid w:val="0057380C"/>
    <w:rsid w:val="0057396B"/>
    <w:rsid w:val="00574527"/>
    <w:rsid w:val="00574FE0"/>
    <w:rsid w:val="00575A95"/>
    <w:rsid w:val="00576604"/>
    <w:rsid w:val="00576763"/>
    <w:rsid w:val="00576BD6"/>
    <w:rsid w:val="00577366"/>
    <w:rsid w:val="005774F6"/>
    <w:rsid w:val="00580A8E"/>
    <w:rsid w:val="00580E1A"/>
    <w:rsid w:val="005810C3"/>
    <w:rsid w:val="00582266"/>
    <w:rsid w:val="005828CE"/>
    <w:rsid w:val="00582BB4"/>
    <w:rsid w:val="0058310A"/>
    <w:rsid w:val="0058354A"/>
    <w:rsid w:val="005839C7"/>
    <w:rsid w:val="005840A7"/>
    <w:rsid w:val="00584BD0"/>
    <w:rsid w:val="0058530B"/>
    <w:rsid w:val="0058612B"/>
    <w:rsid w:val="0058695A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2D80"/>
    <w:rsid w:val="005941A1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FC0"/>
    <w:rsid w:val="005B0998"/>
    <w:rsid w:val="005B0E10"/>
    <w:rsid w:val="005B2368"/>
    <w:rsid w:val="005B2EDD"/>
    <w:rsid w:val="005B30EF"/>
    <w:rsid w:val="005B32B4"/>
    <w:rsid w:val="005B481C"/>
    <w:rsid w:val="005B51B5"/>
    <w:rsid w:val="005B551E"/>
    <w:rsid w:val="005B5EDA"/>
    <w:rsid w:val="005B5FD6"/>
    <w:rsid w:val="005B6B9A"/>
    <w:rsid w:val="005B7A80"/>
    <w:rsid w:val="005C0642"/>
    <w:rsid w:val="005C0672"/>
    <w:rsid w:val="005C0705"/>
    <w:rsid w:val="005C121D"/>
    <w:rsid w:val="005C138C"/>
    <w:rsid w:val="005C267C"/>
    <w:rsid w:val="005C36EB"/>
    <w:rsid w:val="005C5274"/>
    <w:rsid w:val="005C55C0"/>
    <w:rsid w:val="005C596D"/>
    <w:rsid w:val="005C657A"/>
    <w:rsid w:val="005C6B8C"/>
    <w:rsid w:val="005C6F12"/>
    <w:rsid w:val="005C7062"/>
    <w:rsid w:val="005C7B5E"/>
    <w:rsid w:val="005C7DE4"/>
    <w:rsid w:val="005D03F1"/>
    <w:rsid w:val="005D0865"/>
    <w:rsid w:val="005D1332"/>
    <w:rsid w:val="005D1DD8"/>
    <w:rsid w:val="005D2E91"/>
    <w:rsid w:val="005D388E"/>
    <w:rsid w:val="005D3B9D"/>
    <w:rsid w:val="005D4507"/>
    <w:rsid w:val="005D4669"/>
    <w:rsid w:val="005D49AC"/>
    <w:rsid w:val="005D5390"/>
    <w:rsid w:val="005D5C0B"/>
    <w:rsid w:val="005D6A36"/>
    <w:rsid w:val="005D6E9D"/>
    <w:rsid w:val="005D7159"/>
    <w:rsid w:val="005D7B61"/>
    <w:rsid w:val="005E0B30"/>
    <w:rsid w:val="005E128C"/>
    <w:rsid w:val="005E1FF2"/>
    <w:rsid w:val="005E37C5"/>
    <w:rsid w:val="005E44C2"/>
    <w:rsid w:val="005E47D7"/>
    <w:rsid w:val="005E57CB"/>
    <w:rsid w:val="005E6076"/>
    <w:rsid w:val="005E615F"/>
    <w:rsid w:val="005E6A53"/>
    <w:rsid w:val="005E6E79"/>
    <w:rsid w:val="005E73E9"/>
    <w:rsid w:val="005F0974"/>
    <w:rsid w:val="005F09E1"/>
    <w:rsid w:val="005F11E2"/>
    <w:rsid w:val="005F3E62"/>
    <w:rsid w:val="005F40A1"/>
    <w:rsid w:val="005F4219"/>
    <w:rsid w:val="005F4E3C"/>
    <w:rsid w:val="005F4F7C"/>
    <w:rsid w:val="005F5996"/>
    <w:rsid w:val="005F71A2"/>
    <w:rsid w:val="006019AC"/>
    <w:rsid w:val="00601B56"/>
    <w:rsid w:val="006035F0"/>
    <w:rsid w:val="00603767"/>
    <w:rsid w:val="006048E2"/>
    <w:rsid w:val="0060547C"/>
    <w:rsid w:val="006057FF"/>
    <w:rsid w:val="00605E44"/>
    <w:rsid w:val="00605FB8"/>
    <w:rsid w:val="00606562"/>
    <w:rsid w:val="00606ABE"/>
    <w:rsid w:val="0060767F"/>
    <w:rsid w:val="00607D40"/>
    <w:rsid w:val="00610420"/>
    <w:rsid w:val="0061168F"/>
    <w:rsid w:val="006117CB"/>
    <w:rsid w:val="00612C3C"/>
    <w:rsid w:val="00612E05"/>
    <w:rsid w:val="00613657"/>
    <w:rsid w:val="00613ADA"/>
    <w:rsid w:val="00614463"/>
    <w:rsid w:val="006149BC"/>
    <w:rsid w:val="006154D6"/>
    <w:rsid w:val="00615F29"/>
    <w:rsid w:val="00616203"/>
    <w:rsid w:val="00616EE5"/>
    <w:rsid w:val="00616F89"/>
    <w:rsid w:val="00617448"/>
    <w:rsid w:val="006174D4"/>
    <w:rsid w:val="006200A3"/>
    <w:rsid w:val="00621D70"/>
    <w:rsid w:val="006237F0"/>
    <w:rsid w:val="00623F7E"/>
    <w:rsid w:val="00624D12"/>
    <w:rsid w:val="00625454"/>
    <w:rsid w:val="006256C8"/>
    <w:rsid w:val="00626BC5"/>
    <w:rsid w:val="00627750"/>
    <w:rsid w:val="00627DA9"/>
    <w:rsid w:val="006301DA"/>
    <w:rsid w:val="00630B57"/>
    <w:rsid w:val="0063116F"/>
    <w:rsid w:val="0063186A"/>
    <w:rsid w:val="00631AF3"/>
    <w:rsid w:val="0063214D"/>
    <w:rsid w:val="0063259D"/>
    <w:rsid w:val="006331BD"/>
    <w:rsid w:val="006331D2"/>
    <w:rsid w:val="0063368C"/>
    <w:rsid w:val="00634CDA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491E"/>
    <w:rsid w:val="00644B33"/>
    <w:rsid w:val="006461DF"/>
    <w:rsid w:val="00646746"/>
    <w:rsid w:val="00646CDE"/>
    <w:rsid w:val="0064749B"/>
    <w:rsid w:val="0065094B"/>
    <w:rsid w:val="00650FE5"/>
    <w:rsid w:val="006515E2"/>
    <w:rsid w:val="00652060"/>
    <w:rsid w:val="00652150"/>
    <w:rsid w:val="0065279A"/>
    <w:rsid w:val="00653F75"/>
    <w:rsid w:val="0065414F"/>
    <w:rsid w:val="00654F1E"/>
    <w:rsid w:val="00656222"/>
    <w:rsid w:val="00656237"/>
    <w:rsid w:val="00656257"/>
    <w:rsid w:val="00657749"/>
    <w:rsid w:val="006579BB"/>
    <w:rsid w:val="00657AFF"/>
    <w:rsid w:val="00657DE5"/>
    <w:rsid w:val="006608C5"/>
    <w:rsid w:val="00660ABE"/>
    <w:rsid w:val="006612B2"/>
    <w:rsid w:val="00661723"/>
    <w:rsid w:val="00665815"/>
    <w:rsid w:val="00665A5D"/>
    <w:rsid w:val="00667C49"/>
    <w:rsid w:val="00670045"/>
    <w:rsid w:val="0067172B"/>
    <w:rsid w:val="00673DCC"/>
    <w:rsid w:val="00674FA7"/>
    <w:rsid w:val="00675250"/>
    <w:rsid w:val="006756C8"/>
    <w:rsid w:val="00676301"/>
    <w:rsid w:val="00676501"/>
    <w:rsid w:val="0067651F"/>
    <w:rsid w:val="00676A67"/>
    <w:rsid w:val="006778F5"/>
    <w:rsid w:val="00677B53"/>
    <w:rsid w:val="00677DA3"/>
    <w:rsid w:val="006811FB"/>
    <w:rsid w:val="00681EE4"/>
    <w:rsid w:val="00681FAD"/>
    <w:rsid w:val="006828F1"/>
    <w:rsid w:val="00684500"/>
    <w:rsid w:val="006845CC"/>
    <w:rsid w:val="006851D1"/>
    <w:rsid w:val="00685803"/>
    <w:rsid w:val="00685CC8"/>
    <w:rsid w:val="00686398"/>
    <w:rsid w:val="006865D3"/>
    <w:rsid w:val="006868ED"/>
    <w:rsid w:val="00686B51"/>
    <w:rsid w:val="0068738F"/>
    <w:rsid w:val="00690E01"/>
    <w:rsid w:val="006912E1"/>
    <w:rsid w:val="0069219D"/>
    <w:rsid w:val="0069260E"/>
    <w:rsid w:val="00692A03"/>
    <w:rsid w:val="00693F48"/>
    <w:rsid w:val="00694B68"/>
    <w:rsid w:val="00696695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CE5"/>
    <w:rsid w:val="006A42B9"/>
    <w:rsid w:val="006A4EDB"/>
    <w:rsid w:val="006A5EEE"/>
    <w:rsid w:val="006A64D1"/>
    <w:rsid w:val="006A656D"/>
    <w:rsid w:val="006A70ED"/>
    <w:rsid w:val="006B0E37"/>
    <w:rsid w:val="006B125B"/>
    <w:rsid w:val="006B1643"/>
    <w:rsid w:val="006B1808"/>
    <w:rsid w:val="006B1D13"/>
    <w:rsid w:val="006B1E20"/>
    <w:rsid w:val="006B2074"/>
    <w:rsid w:val="006B2B5E"/>
    <w:rsid w:val="006B45A4"/>
    <w:rsid w:val="006B4B9D"/>
    <w:rsid w:val="006B558C"/>
    <w:rsid w:val="006B581A"/>
    <w:rsid w:val="006B6170"/>
    <w:rsid w:val="006B6393"/>
    <w:rsid w:val="006B6B9B"/>
    <w:rsid w:val="006B6F28"/>
    <w:rsid w:val="006B6FF7"/>
    <w:rsid w:val="006B7262"/>
    <w:rsid w:val="006B76D9"/>
    <w:rsid w:val="006B7BD5"/>
    <w:rsid w:val="006C04A8"/>
    <w:rsid w:val="006C0CB4"/>
    <w:rsid w:val="006C1535"/>
    <w:rsid w:val="006C1993"/>
    <w:rsid w:val="006C2F9E"/>
    <w:rsid w:val="006C567F"/>
    <w:rsid w:val="006C5714"/>
    <w:rsid w:val="006C6DB8"/>
    <w:rsid w:val="006C70C1"/>
    <w:rsid w:val="006C7193"/>
    <w:rsid w:val="006C746D"/>
    <w:rsid w:val="006C7CB6"/>
    <w:rsid w:val="006D03C3"/>
    <w:rsid w:val="006D0654"/>
    <w:rsid w:val="006D12D8"/>
    <w:rsid w:val="006D163B"/>
    <w:rsid w:val="006D29C6"/>
    <w:rsid w:val="006D2E4F"/>
    <w:rsid w:val="006D4293"/>
    <w:rsid w:val="006D46BC"/>
    <w:rsid w:val="006D4CB0"/>
    <w:rsid w:val="006D5034"/>
    <w:rsid w:val="006D5AD7"/>
    <w:rsid w:val="006D7163"/>
    <w:rsid w:val="006D7BDE"/>
    <w:rsid w:val="006E02BB"/>
    <w:rsid w:val="006E0342"/>
    <w:rsid w:val="006E06D6"/>
    <w:rsid w:val="006E07CC"/>
    <w:rsid w:val="006E1960"/>
    <w:rsid w:val="006E1E31"/>
    <w:rsid w:val="006E2521"/>
    <w:rsid w:val="006E2D02"/>
    <w:rsid w:val="006E39A7"/>
    <w:rsid w:val="006E41DB"/>
    <w:rsid w:val="006E44CC"/>
    <w:rsid w:val="006E49DF"/>
    <w:rsid w:val="006E5A60"/>
    <w:rsid w:val="006E7714"/>
    <w:rsid w:val="006F0BE2"/>
    <w:rsid w:val="006F0E16"/>
    <w:rsid w:val="006F1EBE"/>
    <w:rsid w:val="006F2B85"/>
    <w:rsid w:val="006F2CE0"/>
    <w:rsid w:val="006F2F62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CEF"/>
    <w:rsid w:val="00700F96"/>
    <w:rsid w:val="00701848"/>
    <w:rsid w:val="00701AE1"/>
    <w:rsid w:val="00702E79"/>
    <w:rsid w:val="00703C4E"/>
    <w:rsid w:val="00704A60"/>
    <w:rsid w:val="00704AAA"/>
    <w:rsid w:val="0070501A"/>
    <w:rsid w:val="00705100"/>
    <w:rsid w:val="0070540E"/>
    <w:rsid w:val="007063FB"/>
    <w:rsid w:val="00706BE5"/>
    <w:rsid w:val="007077A5"/>
    <w:rsid w:val="00710619"/>
    <w:rsid w:val="00710B8D"/>
    <w:rsid w:val="0071115A"/>
    <w:rsid w:val="00711A91"/>
    <w:rsid w:val="0071230B"/>
    <w:rsid w:val="0071257B"/>
    <w:rsid w:val="00712BBD"/>
    <w:rsid w:val="007131F3"/>
    <w:rsid w:val="0071377C"/>
    <w:rsid w:val="007144B9"/>
    <w:rsid w:val="00716C18"/>
    <w:rsid w:val="00717C97"/>
    <w:rsid w:val="007214D7"/>
    <w:rsid w:val="00721AEB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516"/>
    <w:rsid w:val="00724839"/>
    <w:rsid w:val="0072539A"/>
    <w:rsid w:val="00725D8E"/>
    <w:rsid w:val="00726209"/>
    <w:rsid w:val="007262BA"/>
    <w:rsid w:val="007272E6"/>
    <w:rsid w:val="007273A3"/>
    <w:rsid w:val="007276B4"/>
    <w:rsid w:val="00727B93"/>
    <w:rsid w:val="00730242"/>
    <w:rsid w:val="00732F68"/>
    <w:rsid w:val="00732FC8"/>
    <w:rsid w:val="007335FD"/>
    <w:rsid w:val="0073482C"/>
    <w:rsid w:val="00734D78"/>
    <w:rsid w:val="00735347"/>
    <w:rsid w:val="00735506"/>
    <w:rsid w:val="00735974"/>
    <w:rsid w:val="007361E6"/>
    <w:rsid w:val="00736CFA"/>
    <w:rsid w:val="00736FA0"/>
    <w:rsid w:val="00737595"/>
    <w:rsid w:val="00740390"/>
    <w:rsid w:val="00740671"/>
    <w:rsid w:val="007414CB"/>
    <w:rsid w:val="00741A55"/>
    <w:rsid w:val="00741EB4"/>
    <w:rsid w:val="00741F87"/>
    <w:rsid w:val="0074201B"/>
    <w:rsid w:val="00742581"/>
    <w:rsid w:val="007435BC"/>
    <w:rsid w:val="00743E64"/>
    <w:rsid w:val="00746B98"/>
    <w:rsid w:val="00747130"/>
    <w:rsid w:val="00747B4C"/>
    <w:rsid w:val="00747E0C"/>
    <w:rsid w:val="00750D1F"/>
    <w:rsid w:val="00750F36"/>
    <w:rsid w:val="00751691"/>
    <w:rsid w:val="007519EC"/>
    <w:rsid w:val="007533C1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3543"/>
    <w:rsid w:val="0076399C"/>
    <w:rsid w:val="00763A1F"/>
    <w:rsid w:val="00765103"/>
    <w:rsid w:val="00765249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2109"/>
    <w:rsid w:val="00772697"/>
    <w:rsid w:val="00775241"/>
    <w:rsid w:val="007752AC"/>
    <w:rsid w:val="00775A2C"/>
    <w:rsid w:val="00776048"/>
    <w:rsid w:val="0077676E"/>
    <w:rsid w:val="00777148"/>
    <w:rsid w:val="00777AB7"/>
    <w:rsid w:val="00780304"/>
    <w:rsid w:val="007805E8"/>
    <w:rsid w:val="007811FE"/>
    <w:rsid w:val="007822A4"/>
    <w:rsid w:val="0078454E"/>
    <w:rsid w:val="007847A4"/>
    <w:rsid w:val="00784A24"/>
    <w:rsid w:val="0078541C"/>
    <w:rsid w:val="0078544F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1E3"/>
    <w:rsid w:val="00792539"/>
    <w:rsid w:val="00792595"/>
    <w:rsid w:val="00792ADF"/>
    <w:rsid w:val="00793374"/>
    <w:rsid w:val="0079388F"/>
    <w:rsid w:val="007944B8"/>
    <w:rsid w:val="0079526F"/>
    <w:rsid w:val="007958B8"/>
    <w:rsid w:val="00795BBC"/>
    <w:rsid w:val="00795E65"/>
    <w:rsid w:val="0079607C"/>
    <w:rsid w:val="007968F5"/>
    <w:rsid w:val="00796BA1"/>
    <w:rsid w:val="00796C21"/>
    <w:rsid w:val="007A1295"/>
    <w:rsid w:val="007A36C9"/>
    <w:rsid w:val="007A3C85"/>
    <w:rsid w:val="007A554A"/>
    <w:rsid w:val="007A581C"/>
    <w:rsid w:val="007A5922"/>
    <w:rsid w:val="007A6357"/>
    <w:rsid w:val="007A696E"/>
    <w:rsid w:val="007A7F89"/>
    <w:rsid w:val="007B10CB"/>
    <w:rsid w:val="007B1351"/>
    <w:rsid w:val="007B1594"/>
    <w:rsid w:val="007B1925"/>
    <w:rsid w:val="007B1D31"/>
    <w:rsid w:val="007B2D13"/>
    <w:rsid w:val="007B3846"/>
    <w:rsid w:val="007B4791"/>
    <w:rsid w:val="007B4B4C"/>
    <w:rsid w:val="007B562B"/>
    <w:rsid w:val="007B7BE0"/>
    <w:rsid w:val="007C03E2"/>
    <w:rsid w:val="007C1A97"/>
    <w:rsid w:val="007C1ADB"/>
    <w:rsid w:val="007C48AD"/>
    <w:rsid w:val="007C5006"/>
    <w:rsid w:val="007C63B3"/>
    <w:rsid w:val="007C658E"/>
    <w:rsid w:val="007C6724"/>
    <w:rsid w:val="007D04F6"/>
    <w:rsid w:val="007D0C58"/>
    <w:rsid w:val="007D1115"/>
    <w:rsid w:val="007D1219"/>
    <w:rsid w:val="007D202B"/>
    <w:rsid w:val="007D285A"/>
    <w:rsid w:val="007D3C94"/>
    <w:rsid w:val="007D3DBE"/>
    <w:rsid w:val="007D3E75"/>
    <w:rsid w:val="007D3EE5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A9E"/>
    <w:rsid w:val="007E6056"/>
    <w:rsid w:val="007E70DD"/>
    <w:rsid w:val="007E7C09"/>
    <w:rsid w:val="007E7D2E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3225"/>
    <w:rsid w:val="007F3CAA"/>
    <w:rsid w:val="007F466E"/>
    <w:rsid w:val="007F4C36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899"/>
    <w:rsid w:val="00800EC5"/>
    <w:rsid w:val="00802D24"/>
    <w:rsid w:val="00802F53"/>
    <w:rsid w:val="00803C7C"/>
    <w:rsid w:val="00803FE1"/>
    <w:rsid w:val="00804806"/>
    <w:rsid w:val="00804BF6"/>
    <w:rsid w:val="00805EA8"/>
    <w:rsid w:val="00805FB9"/>
    <w:rsid w:val="00806655"/>
    <w:rsid w:val="008067FB"/>
    <w:rsid w:val="0080691D"/>
    <w:rsid w:val="0080696A"/>
    <w:rsid w:val="00806AB8"/>
    <w:rsid w:val="0080797B"/>
    <w:rsid w:val="00807F49"/>
    <w:rsid w:val="008110B6"/>
    <w:rsid w:val="008122E7"/>
    <w:rsid w:val="008125E0"/>
    <w:rsid w:val="008129ED"/>
    <w:rsid w:val="00812E34"/>
    <w:rsid w:val="0081317A"/>
    <w:rsid w:val="00814516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489"/>
    <w:rsid w:val="008277D2"/>
    <w:rsid w:val="00827934"/>
    <w:rsid w:val="008301BB"/>
    <w:rsid w:val="00830631"/>
    <w:rsid w:val="0083161D"/>
    <w:rsid w:val="00831700"/>
    <w:rsid w:val="00831BD3"/>
    <w:rsid w:val="00831BF3"/>
    <w:rsid w:val="0083297B"/>
    <w:rsid w:val="00832D26"/>
    <w:rsid w:val="008335AD"/>
    <w:rsid w:val="00833AD0"/>
    <w:rsid w:val="00834333"/>
    <w:rsid w:val="00835604"/>
    <w:rsid w:val="00836396"/>
    <w:rsid w:val="00836E77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50CFF"/>
    <w:rsid w:val="0085123B"/>
    <w:rsid w:val="008514D3"/>
    <w:rsid w:val="00851862"/>
    <w:rsid w:val="00851D0B"/>
    <w:rsid w:val="00852B22"/>
    <w:rsid w:val="00852D9C"/>
    <w:rsid w:val="008532F5"/>
    <w:rsid w:val="008540B9"/>
    <w:rsid w:val="00854178"/>
    <w:rsid w:val="00855B62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40F4"/>
    <w:rsid w:val="00864C91"/>
    <w:rsid w:val="008651A1"/>
    <w:rsid w:val="00865520"/>
    <w:rsid w:val="00865ACA"/>
    <w:rsid w:val="00865F09"/>
    <w:rsid w:val="00870258"/>
    <w:rsid w:val="00870265"/>
    <w:rsid w:val="008702BE"/>
    <w:rsid w:val="00870BC0"/>
    <w:rsid w:val="008724B1"/>
    <w:rsid w:val="008729B2"/>
    <w:rsid w:val="00873ABC"/>
    <w:rsid w:val="00873DFD"/>
    <w:rsid w:val="00874C96"/>
    <w:rsid w:val="00875774"/>
    <w:rsid w:val="008757FA"/>
    <w:rsid w:val="00875932"/>
    <w:rsid w:val="00876218"/>
    <w:rsid w:val="00876871"/>
    <w:rsid w:val="0087773F"/>
    <w:rsid w:val="00880034"/>
    <w:rsid w:val="0088052F"/>
    <w:rsid w:val="00880CE0"/>
    <w:rsid w:val="00880EB0"/>
    <w:rsid w:val="008816D5"/>
    <w:rsid w:val="00882176"/>
    <w:rsid w:val="00883029"/>
    <w:rsid w:val="0088333F"/>
    <w:rsid w:val="00883A91"/>
    <w:rsid w:val="00883B0F"/>
    <w:rsid w:val="0088492F"/>
    <w:rsid w:val="00884EDD"/>
    <w:rsid w:val="00885039"/>
    <w:rsid w:val="00886DA0"/>
    <w:rsid w:val="00886F3A"/>
    <w:rsid w:val="0088753D"/>
    <w:rsid w:val="0088797D"/>
    <w:rsid w:val="00890DFB"/>
    <w:rsid w:val="00890EF6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D6"/>
    <w:rsid w:val="008A2D96"/>
    <w:rsid w:val="008A31AA"/>
    <w:rsid w:val="008A3547"/>
    <w:rsid w:val="008A3A5F"/>
    <w:rsid w:val="008A42EC"/>
    <w:rsid w:val="008A4DE0"/>
    <w:rsid w:val="008A6283"/>
    <w:rsid w:val="008A694D"/>
    <w:rsid w:val="008A7AB1"/>
    <w:rsid w:val="008A7D4E"/>
    <w:rsid w:val="008B028B"/>
    <w:rsid w:val="008B0DBA"/>
    <w:rsid w:val="008B1429"/>
    <w:rsid w:val="008B315F"/>
    <w:rsid w:val="008B364F"/>
    <w:rsid w:val="008B3650"/>
    <w:rsid w:val="008B38CF"/>
    <w:rsid w:val="008B3DEE"/>
    <w:rsid w:val="008B44A1"/>
    <w:rsid w:val="008B47FF"/>
    <w:rsid w:val="008B4E77"/>
    <w:rsid w:val="008B53D9"/>
    <w:rsid w:val="008B5449"/>
    <w:rsid w:val="008B5AB7"/>
    <w:rsid w:val="008B5FD1"/>
    <w:rsid w:val="008B64E5"/>
    <w:rsid w:val="008B7E4D"/>
    <w:rsid w:val="008C2829"/>
    <w:rsid w:val="008C2C76"/>
    <w:rsid w:val="008C3275"/>
    <w:rsid w:val="008C3598"/>
    <w:rsid w:val="008C51B3"/>
    <w:rsid w:val="008C5B7D"/>
    <w:rsid w:val="008C5DC2"/>
    <w:rsid w:val="008C5F38"/>
    <w:rsid w:val="008C6CF1"/>
    <w:rsid w:val="008C6E74"/>
    <w:rsid w:val="008C746F"/>
    <w:rsid w:val="008D0130"/>
    <w:rsid w:val="008D06B0"/>
    <w:rsid w:val="008D2B97"/>
    <w:rsid w:val="008D2F05"/>
    <w:rsid w:val="008D3DD8"/>
    <w:rsid w:val="008D493F"/>
    <w:rsid w:val="008D4F30"/>
    <w:rsid w:val="008D51D6"/>
    <w:rsid w:val="008D6DDF"/>
    <w:rsid w:val="008D7453"/>
    <w:rsid w:val="008D7B5A"/>
    <w:rsid w:val="008D7E7F"/>
    <w:rsid w:val="008E00BF"/>
    <w:rsid w:val="008E1F8B"/>
    <w:rsid w:val="008E3128"/>
    <w:rsid w:val="008E49DD"/>
    <w:rsid w:val="008E4A5D"/>
    <w:rsid w:val="008E5467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1378"/>
    <w:rsid w:val="009019B9"/>
    <w:rsid w:val="00902531"/>
    <w:rsid w:val="0090267F"/>
    <w:rsid w:val="0090312A"/>
    <w:rsid w:val="009032C2"/>
    <w:rsid w:val="00904438"/>
    <w:rsid w:val="0090449F"/>
    <w:rsid w:val="00904C6D"/>
    <w:rsid w:val="0090517F"/>
    <w:rsid w:val="00906156"/>
    <w:rsid w:val="00906816"/>
    <w:rsid w:val="00906BE1"/>
    <w:rsid w:val="00906C0F"/>
    <w:rsid w:val="009078DF"/>
    <w:rsid w:val="0091083A"/>
    <w:rsid w:val="00910C5D"/>
    <w:rsid w:val="00911118"/>
    <w:rsid w:val="0091169A"/>
    <w:rsid w:val="00912A8B"/>
    <w:rsid w:val="00912E5B"/>
    <w:rsid w:val="00913AE7"/>
    <w:rsid w:val="00914F02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FBB"/>
    <w:rsid w:val="009306CA"/>
    <w:rsid w:val="00931390"/>
    <w:rsid w:val="0093233A"/>
    <w:rsid w:val="00932AE1"/>
    <w:rsid w:val="00932AED"/>
    <w:rsid w:val="00933B71"/>
    <w:rsid w:val="00933DAB"/>
    <w:rsid w:val="00933E1A"/>
    <w:rsid w:val="00935C63"/>
    <w:rsid w:val="00937F06"/>
    <w:rsid w:val="00940C9B"/>
    <w:rsid w:val="009422A8"/>
    <w:rsid w:val="00942863"/>
    <w:rsid w:val="00943484"/>
    <w:rsid w:val="009438EC"/>
    <w:rsid w:val="00943FFA"/>
    <w:rsid w:val="0094404F"/>
    <w:rsid w:val="00945131"/>
    <w:rsid w:val="0094535B"/>
    <w:rsid w:val="009456E6"/>
    <w:rsid w:val="0094579D"/>
    <w:rsid w:val="00946452"/>
    <w:rsid w:val="0094676D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44FE"/>
    <w:rsid w:val="00954B90"/>
    <w:rsid w:val="00954EE1"/>
    <w:rsid w:val="00955804"/>
    <w:rsid w:val="009558A1"/>
    <w:rsid w:val="00955DC2"/>
    <w:rsid w:val="009561B0"/>
    <w:rsid w:val="00956206"/>
    <w:rsid w:val="0095653E"/>
    <w:rsid w:val="009566C1"/>
    <w:rsid w:val="009566EC"/>
    <w:rsid w:val="00956A54"/>
    <w:rsid w:val="009570F5"/>
    <w:rsid w:val="00957885"/>
    <w:rsid w:val="0096030A"/>
    <w:rsid w:val="0096041C"/>
    <w:rsid w:val="009606DB"/>
    <w:rsid w:val="00960DE9"/>
    <w:rsid w:val="00961018"/>
    <w:rsid w:val="00961946"/>
    <w:rsid w:val="00961A1B"/>
    <w:rsid w:val="00961C66"/>
    <w:rsid w:val="00961D11"/>
    <w:rsid w:val="009629AE"/>
    <w:rsid w:val="00962FC7"/>
    <w:rsid w:val="0096332B"/>
    <w:rsid w:val="0096362D"/>
    <w:rsid w:val="00963806"/>
    <w:rsid w:val="0096382D"/>
    <w:rsid w:val="00964F78"/>
    <w:rsid w:val="009655C8"/>
    <w:rsid w:val="00966567"/>
    <w:rsid w:val="009665DB"/>
    <w:rsid w:val="00966727"/>
    <w:rsid w:val="0096714A"/>
    <w:rsid w:val="0096772E"/>
    <w:rsid w:val="009677C7"/>
    <w:rsid w:val="00970F03"/>
    <w:rsid w:val="00971980"/>
    <w:rsid w:val="00974EB8"/>
    <w:rsid w:val="0097567C"/>
    <w:rsid w:val="00975A2B"/>
    <w:rsid w:val="00975D52"/>
    <w:rsid w:val="00975E73"/>
    <w:rsid w:val="00976DE8"/>
    <w:rsid w:val="0098040A"/>
    <w:rsid w:val="00981038"/>
    <w:rsid w:val="009810F6"/>
    <w:rsid w:val="0098138C"/>
    <w:rsid w:val="00983FA0"/>
    <w:rsid w:val="00984761"/>
    <w:rsid w:val="00984B87"/>
    <w:rsid w:val="00985180"/>
    <w:rsid w:val="00985323"/>
    <w:rsid w:val="009853CA"/>
    <w:rsid w:val="00986238"/>
    <w:rsid w:val="009862B3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695"/>
    <w:rsid w:val="00993AA6"/>
    <w:rsid w:val="00993C7A"/>
    <w:rsid w:val="009944FD"/>
    <w:rsid w:val="00994759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B0026"/>
    <w:rsid w:val="009B0523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D9B"/>
    <w:rsid w:val="009B3BD1"/>
    <w:rsid w:val="009B3E8E"/>
    <w:rsid w:val="009B44A2"/>
    <w:rsid w:val="009B4535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524F"/>
    <w:rsid w:val="009C5788"/>
    <w:rsid w:val="009C6310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F8D"/>
    <w:rsid w:val="009D21F3"/>
    <w:rsid w:val="009D2FA2"/>
    <w:rsid w:val="009D3C17"/>
    <w:rsid w:val="009D503A"/>
    <w:rsid w:val="009D6707"/>
    <w:rsid w:val="009D6A0D"/>
    <w:rsid w:val="009D75CE"/>
    <w:rsid w:val="009D7EE6"/>
    <w:rsid w:val="009E10BE"/>
    <w:rsid w:val="009E12D8"/>
    <w:rsid w:val="009E16E5"/>
    <w:rsid w:val="009E19A9"/>
    <w:rsid w:val="009E1E1D"/>
    <w:rsid w:val="009E2634"/>
    <w:rsid w:val="009E2AAE"/>
    <w:rsid w:val="009E45B7"/>
    <w:rsid w:val="009E4717"/>
    <w:rsid w:val="009E5383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424A"/>
    <w:rsid w:val="009F4765"/>
    <w:rsid w:val="009F677A"/>
    <w:rsid w:val="009F6A8B"/>
    <w:rsid w:val="009F6D74"/>
    <w:rsid w:val="00A012C4"/>
    <w:rsid w:val="00A01EF6"/>
    <w:rsid w:val="00A02215"/>
    <w:rsid w:val="00A02C99"/>
    <w:rsid w:val="00A02E05"/>
    <w:rsid w:val="00A03184"/>
    <w:rsid w:val="00A032D6"/>
    <w:rsid w:val="00A047EF"/>
    <w:rsid w:val="00A04A3F"/>
    <w:rsid w:val="00A04C56"/>
    <w:rsid w:val="00A04F6D"/>
    <w:rsid w:val="00A05747"/>
    <w:rsid w:val="00A057ED"/>
    <w:rsid w:val="00A060FF"/>
    <w:rsid w:val="00A06B7D"/>
    <w:rsid w:val="00A06ECD"/>
    <w:rsid w:val="00A07D80"/>
    <w:rsid w:val="00A11A4F"/>
    <w:rsid w:val="00A11B16"/>
    <w:rsid w:val="00A1459B"/>
    <w:rsid w:val="00A15636"/>
    <w:rsid w:val="00A15887"/>
    <w:rsid w:val="00A15E47"/>
    <w:rsid w:val="00A16016"/>
    <w:rsid w:val="00A165AC"/>
    <w:rsid w:val="00A16B37"/>
    <w:rsid w:val="00A176A4"/>
    <w:rsid w:val="00A20177"/>
    <w:rsid w:val="00A21A9B"/>
    <w:rsid w:val="00A21D91"/>
    <w:rsid w:val="00A2201F"/>
    <w:rsid w:val="00A22242"/>
    <w:rsid w:val="00A2335E"/>
    <w:rsid w:val="00A23969"/>
    <w:rsid w:val="00A23A4F"/>
    <w:rsid w:val="00A244A6"/>
    <w:rsid w:val="00A256AC"/>
    <w:rsid w:val="00A257AD"/>
    <w:rsid w:val="00A2580F"/>
    <w:rsid w:val="00A260D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957"/>
    <w:rsid w:val="00A330F5"/>
    <w:rsid w:val="00A33E97"/>
    <w:rsid w:val="00A35769"/>
    <w:rsid w:val="00A35E9E"/>
    <w:rsid w:val="00A36392"/>
    <w:rsid w:val="00A372E2"/>
    <w:rsid w:val="00A37BA9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B33"/>
    <w:rsid w:val="00A50FF4"/>
    <w:rsid w:val="00A51C3E"/>
    <w:rsid w:val="00A51EE2"/>
    <w:rsid w:val="00A5216D"/>
    <w:rsid w:val="00A52E6A"/>
    <w:rsid w:val="00A53210"/>
    <w:rsid w:val="00A534FB"/>
    <w:rsid w:val="00A53AED"/>
    <w:rsid w:val="00A53C29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547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47"/>
    <w:rsid w:val="00A67C0E"/>
    <w:rsid w:val="00A67E3A"/>
    <w:rsid w:val="00A7028C"/>
    <w:rsid w:val="00A708EB"/>
    <w:rsid w:val="00A70B7F"/>
    <w:rsid w:val="00A7122B"/>
    <w:rsid w:val="00A72F36"/>
    <w:rsid w:val="00A7340B"/>
    <w:rsid w:val="00A75163"/>
    <w:rsid w:val="00A75C8B"/>
    <w:rsid w:val="00A7640D"/>
    <w:rsid w:val="00A771A1"/>
    <w:rsid w:val="00A800DF"/>
    <w:rsid w:val="00A80152"/>
    <w:rsid w:val="00A80740"/>
    <w:rsid w:val="00A80B27"/>
    <w:rsid w:val="00A812A0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7603"/>
    <w:rsid w:val="00A877A8"/>
    <w:rsid w:val="00A90A3E"/>
    <w:rsid w:val="00A9127D"/>
    <w:rsid w:val="00A91C0B"/>
    <w:rsid w:val="00A92982"/>
    <w:rsid w:val="00A931A4"/>
    <w:rsid w:val="00A934A6"/>
    <w:rsid w:val="00A937AA"/>
    <w:rsid w:val="00A937D4"/>
    <w:rsid w:val="00A943C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592E"/>
    <w:rsid w:val="00AB6294"/>
    <w:rsid w:val="00AB632E"/>
    <w:rsid w:val="00AB71EE"/>
    <w:rsid w:val="00AC1627"/>
    <w:rsid w:val="00AC1904"/>
    <w:rsid w:val="00AC2423"/>
    <w:rsid w:val="00AC2878"/>
    <w:rsid w:val="00AC2F42"/>
    <w:rsid w:val="00AC3033"/>
    <w:rsid w:val="00AC39E5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3112"/>
    <w:rsid w:val="00AD43C2"/>
    <w:rsid w:val="00AD4D3C"/>
    <w:rsid w:val="00AD56FA"/>
    <w:rsid w:val="00AD667B"/>
    <w:rsid w:val="00AE017B"/>
    <w:rsid w:val="00AE0B18"/>
    <w:rsid w:val="00AE127E"/>
    <w:rsid w:val="00AE190F"/>
    <w:rsid w:val="00AE1ACB"/>
    <w:rsid w:val="00AE2557"/>
    <w:rsid w:val="00AE3616"/>
    <w:rsid w:val="00AE3A17"/>
    <w:rsid w:val="00AE3B96"/>
    <w:rsid w:val="00AE4BE0"/>
    <w:rsid w:val="00AE4C6C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E38"/>
    <w:rsid w:val="00B0121E"/>
    <w:rsid w:val="00B01C78"/>
    <w:rsid w:val="00B02692"/>
    <w:rsid w:val="00B02F6A"/>
    <w:rsid w:val="00B038C2"/>
    <w:rsid w:val="00B03C87"/>
    <w:rsid w:val="00B0451E"/>
    <w:rsid w:val="00B0563B"/>
    <w:rsid w:val="00B0682F"/>
    <w:rsid w:val="00B070A8"/>
    <w:rsid w:val="00B0714B"/>
    <w:rsid w:val="00B07B60"/>
    <w:rsid w:val="00B07D60"/>
    <w:rsid w:val="00B07EBD"/>
    <w:rsid w:val="00B115AE"/>
    <w:rsid w:val="00B11A22"/>
    <w:rsid w:val="00B128DE"/>
    <w:rsid w:val="00B12D59"/>
    <w:rsid w:val="00B14277"/>
    <w:rsid w:val="00B15650"/>
    <w:rsid w:val="00B161F4"/>
    <w:rsid w:val="00B16AB0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9B1"/>
    <w:rsid w:val="00B30A30"/>
    <w:rsid w:val="00B315AA"/>
    <w:rsid w:val="00B31EDE"/>
    <w:rsid w:val="00B325D0"/>
    <w:rsid w:val="00B3279A"/>
    <w:rsid w:val="00B3285A"/>
    <w:rsid w:val="00B32BE8"/>
    <w:rsid w:val="00B33E43"/>
    <w:rsid w:val="00B3457F"/>
    <w:rsid w:val="00B34A3B"/>
    <w:rsid w:val="00B34B2C"/>
    <w:rsid w:val="00B35442"/>
    <w:rsid w:val="00B35BFB"/>
    <w:rsid w:val="00B36138"/>
    <w:rsid w:val="00B367CC"/>
    <w:rsid w:val="00B36C8A"/>
    <w:rsid w:val="00B4046F"/>
    <w:rsid w:val="00B4053C"/>
    <w:rsid w:val="00B40DF0"/>
    <w:rsid w:val="00B41784"/>
    <w:rsid w:val="00B41D47"/>
    <w:rsid w:val="00B4255A"/>
    <w:rsid w:val="00B433DA"/>
    <w:rsid w:val="00B441A7"/>
    <w:rsid w:val="00B447A2"/>
    <w:rsid w:val="00B447B4"/>
    <w:rsid w:val="00B4533E"/>
    <w:rsid w:val="00B457C9"/>
    <w:rsid w:val="00B46DBD"/>
    <w:rsid w:val="00B511A2"/>
    <w:rsid w:val="00B52130"/>
    <w:rsid w:val="00B52406"/>
    <w:rsid w:val="00B529A6"/>
    <w:rsid w:val="00B52ABE"/>
    <w:rsid w:val="00B5301E"/>
    <w:rsid w:val="00B54BF0"/>
    <w:rsid w:val="00B54D1A"/>
    <w:rsid w:val="00B55187"/>
    <w:rsid w:val="00B55359"/>
    <w:rsid w:val="00B55830"/>
    <w:rsid w:val="00B56736"/>
    <w:rsid w:val="00B56A21"/>
    <w:rsid w:val="00B6177C"/>
    <w:rsid w:val="00B62152"/>
    <w:rsid w:val="00B62405"/>
    <w:rsid w:val="00B62E19"/>
    <w:rsid w:val="00B62F90"/>
    <w:rsid w:val="00B6331B"/>
    <w:rsid w:val="00B634A3"/>
    <w:rsid w:val="00B6380A"/>
    <w:rsid w:val="00B64097"/>
    <w:rsid w:val="00B649DF"/>
    <w:rsid w:val="00B668DF"/>
    <w:rsid w:val="00B66BC3"/>
    <w:rsid w:val="00B67806"/>
    <w:rsid w:val="00B67AA2"/>
    <w:rsid w:val="00B707C9"/>
    <w:rsid w:val="00B71ABA"/>
    <w:rsid w:val="00B721B9"/>
    <w:rsid w:val="00B735CB"/>
    <w:rsid w:val="00B73719"/>
    <w:rsid w:val="00B739DF"/>
    <w:rsid w:val="00B746B7"/>
    <w:rsid w:val="00B74815"/>
    <w:rsid w:val="00B74C35"/>
    <w:rsid w:val="00B75049"/>
    <w:rsid w:val="00B756D2"/>
    <w:rsid w:val="00B75A2E"/>
    <w:rsid w:val="00B75B00"/>
    <w:rsid w:val="00B75FD0"/>
    <w:rsid w:val="00B77EAD"/>
    <w:rsid w:val="00B807DC"/>
    <w:rsid w:val="00B8177F"/>
    <w:rsid w:val="00B819A1"/>
    <w:rsid w:val="00B823AE"/>
    <w:rsid w:val="00B83516"/>
    <w:rsid w:val="00B842F7"/>
    <w:rsid w:val="00B844EE"/>
    <w:rsid w:val="00B848F9"/>
    <w:rsid w:val="00B8493E"/>
    <w:rsid w:val="00B84F24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FAF"/>
    <w:rsid w:val="00B921A1"/>
    <w:rsid w:val="00B921CE"/>
    <w:rsid w:val="00B92646"/>
    <w:rsid w:val="00B92979"/>
    <w:rsid w:val="00B92EA1"/>
    <w:rsid w:val="00B93039"/>
    <w:rsid w:val="00B93EF5"/>
    <w:rsid w:val="00B94936"/>
    <w:rsid w:val="00B94D35"/>
    <w:rsid w:val="00B95130"/>
    <w:rsid w:val="00B95264"/>
    <w:rsid w:val="00B952B3"/>
    <w:rsid w:val="00B96D80"/>
    <w:rsid w:val="00B97998"/>
    <w:rsid w:val="00BA0727"/>
    <w:rsid w:val="00BA0ACE"/>
    <w:rsid w:val="00BA21B1"/>
    <w:rsid w:val="00BA309A"/>
    <w:rsid w:val="00BA3136"/>
    <w:rsid w:val="00BA45EF"/>
    <w:rsid w:val="00BA4716"/>
    <w:rsid w:val="00BA54B3"/>
    <w:rsid w:val="00BA60E3"/>
    <w:rsid w:val="00BA6896"/>
    <w:rsid w:val="00BA69CB"/>
    <w:rsid w:val="00BA7350"/>
    <w:rsid w:val="00BA7C4D"/>
    <w:rsid w:val="00BB02A9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7C0"/>
    <w:rsid w:val="00BB6904"/>
    <w:rsid w:val="00BB711D"/>
    <w:rsid w:val="00BB7256"/>
    <w:rsid w:val="00BC0225"/>
    <w:rsid w:val="00BC036C"/>
    <w:rsid w:val="00BC0959"/>
    <w:rsid w:val="00BC0E53"/>
    <w:rsid w:val="00BC3650"/>
    <w:rsid w:val="00BC3F8B"/>
    <w:rsid w:val="00BC4269"/>
    <w:rsid w:val="00BC5121"/>
    <w:rsid w:val="00BC5BC4"/>
    <w:rsid w:val="00BC5EF7"/>
    <w:rsid w:val="00BC62BF"/>
    <w:rsid w:val="00BC6A65"/>
    <w:rsid w:val="00BC6E41"/>
    <w:rsid w:val="00BD1602"/>
    <w:rsid w:val="00BD1D2B"/>
    <w:rsid w:val="00BD1EE3"/>
    <w:rsid w:val="00BD2010"/>
    <w:rsid w:val="00BD314A"/>
    <w:rsid w:val="00BD38D1"/>
    <w:rsid w:val="00BD4094"/>
    <w:rsid w:val="00BD4BB1"/>
    <w:rsid w:val="00BD4CB3"/>
    <w:rsid w:val="00BD519C"/>
    <w:rsid w:val="00BD53DA"/>
    <w:rsid w:val="00BD565F"/>
    <w:rsid w:val="00BD596D"/>
    <w:rsid w:val="00BD65A1"/>
    <w:rsid w:val="00BD65B5"/>
    <w:rsid w:val="00BD7329"/>
    <w:rsid w:val="00BD7AA4"/>
    <w:rsid w:val="00BE0208"/>
    <w:rsid w:val="00BE1427"/>
    <w:rsid w:val="00BE172B"/>
    <w:rsid w:val="00BE1D24"/>
    <w:rsid w:val="00BE33A6"/>
    <w:rsid w:val="00BE54BF"/>
    <w:rsid w:val="00BE5D91"/>
    <w:rsid w:val="00BE606C"/>
    <w:rsid w:val="00BE77AF"/>
    <w:rsid w:val="00BE7A4C"/>
    <w:rsid w:val="00BF1788"/>
    <w:rsid w:val="00BF2811"/>
    <w:rsid w:val="00BF401F"/>
    <w:rsid w:val="00BF44BC"/>
    <w:rsid w:val="00BF44E5"/>
    <w:rsid w:val="00BF512D"/>
    <w:rsid w:val="00BF56C0"/>
    <w:rsid w:val="00BF5B33"/>
    <w:rsid w:val="00BF6611"/>
    <w:rsid w:val="00BF69F4"/>
    <w:rsid w:val="00BF6B90"/>
    <w:rsid w:val="00BF6DB3"/>
    <w:rsid w:val="00BF7381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D1"/>
    <w:rsid w:val="00C13727"/>
    <w:rsid w:val="00C14069"/>
    <w:rsid w:val="00C14696"/>
    <w:rsid w:val="00C15F1A"/>
    <w:rsid w:val="00C17513"/>
    <w:rsid w:val="00C17BDB"/>
    <w:rsid w:val="00C2082A"/>
    <w:rsid w:val="00C208B3"/>
    <w:rsid w:val="00C2103B"/>
    <w:rsid w:val="00C21391"/>
    <w:rsid w:val="00C213D4"/>
    <w:rsid w:val="00C21524"/>
    <w:rsid w:val="00C2195D"/>
    <w:rsid w:val="00C21A64"/>
    <w:rsid w:val="00C2210A"/>
    <w:rsid w:val="00C22359"/>
    <w:rsid w:val="00C248B5"/>
    <w:rsid w:val="00C25356"/>
    <w:rsid w:val="00C25F80"/>
    <w:rsid w:val="00C260EA"/>
    <w:rsid w:val="00C2697D"/>
    <w:rsid w:val="00C2703B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5798"/>
    <w:rsid w:val="00C363E2"/>
    <w:rsid w:val="00C364BB"/>
    <w:rsid w:val="00C36B77"/>
    <w:rsid w:val="00C36CC3"/>
    <w:rsid w:val="00C372EA"/>
    <w:rsid w:val="00C37737"/>
    <w:rsid w:val="00C37885"/>
    <w:rsid w:val="00C37D66"/>
    <w:rsid w:val="00C4079E"/>
    <w:rsid w:val="00C413A9"/>
    <w:rsid w:val="00C424A8"/>
    <w:rsid w:val="00C4282A"/>
    <w:rsid w:val="00C44330"/>
    <w:rsid w:val="00C45213"/>
    <w:rsid w:val="00C45534"/>
    <w:rsid w:val="00C45931"/>
    <w:rsid w:val="00C46E13"/>
    <w:rsid w:val="00C47303"/>
    <w:rsid w:val="00C47327"/>
    <w:rsid w:val="00C47562"/>
    <w:rsid w:val="00C47B70"/>
    <w:rsid w:val="00C47FD9"/>
    <w:rsid w:val="00C51073"/>
    <w:rsid w:val="00C513CA"/>
    <w:rsid w:val="00C5143C"/>
    <w:rsid w:val="00C52B39"/>
    <w:rsid w:val="00C5398A"/>
    <w:rsid w:val="00C53A57"/>
    <w:rsid w:val="00C53D91"/>
    <w:rsid w:val="00C54488"/>
    <w:rsid w:val="00C54648"/>
    <w:rsid w:val="00C551E1"/>
    <w:rsid w:val="00C5566C"/>
    <w:rsid w:val="00C55BDD"/>
    <w:rsid w:val="00C560F9"/>
    <w:rsid w:val="00C56B3A"/>
    <w:rsid w:val="00C57BC3"/>
    <w:rsid w:val="00C6035D"/>
    <w:rsid w:val="00C61E6F"/>
    <w:rsid w:val="00C6215B"/>
    <w:rsid w:val="00C62B5B"/>
    <w:rsid w:val="00C63583"/>
    <w:rsid w:val="00C655EF"/>
    <w:rsid w:val="00C65919"/>
    <w:rsid w:val="00C66855"/>
    <w:rsid w:val="00C67247"/>
    <w:rsid w:val="00C67AA7"/>
    <w:rsid w:val="00C70F99"/>
    <w:rsid w:val="00C71151"/>
    <w:rsid w:val="00C71FF6"/>
    <w:rsid w:val="00C72CB1"/>
    <w:rsid w:val="00C72F85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A5E"/>
    <w:rsid w:val="00C812DC"/>
    <w:rsid w:val="00C81806"/>
    <w:rsid w:val="00C83525"/>
    <w:rsid w:val="00C83762"/>
    <w:rsid w:val="00C839E5"/>
    <w:rsid w:val="00C8424F"/>
    <w:rsid w:val="00C85292"/>
    <w:rsid w:val="00C86E8A"/>
    <w:rsid w:val="00C87515"/>
    <w:rsid w:val="00C878A7"/>
    <w:rsid w:val="00C87B9B"/>
    <w:rsid w:val="00C90417"/>
    <w:rsid w:val="00C91B24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3356"/>
    <w:rsid w:val="00CA38C4"/>
    <w:rsid w:val="00CA3BD8"/>
    <w:rsid w:val="00CA4D77"/>
    <w:rsid w:val="00CA4FB4"/>
    <w:rsid w:val="00CA5868"/>
    <w:rsid w:val="00CA5F01"/>
    <w:rsid w:val="00CA72ED"/>
    <w:rsid w:val="00CA7346"/>
    <w:rsid w:val="00CA7AD0"/>
    <w:rsid w:val="00CB0B09"/>
    <w:rsid w:val="00CB0E8F"/>
    <w:rsid w:val="00CB119B"/>
    <w:rsid w:val="00CB1245"/>
    <w:rsid w:val="00CB161B"/>
    <w:rsid w:val="00CB1B4C"/>
    <w:rsid w:val="00CB2821"/>
    <w:rsid w:val="00CB321E"/>
    <w:rsid w:val="00CB375B"/>
    <w:rsid w:val="00CB3CA5"/>
    <w:rsid w:val="00CB3E0C"/>
    <w:rsid w:val="00CB3FE4"/>
    <w:rsid w:val="00CB4420"/>
    <w:rsid w:val="00CB44A5"/>
    <w:rsid w:val="00CB461E"/>
    <w:rsid w:val="00CB4DD0"/>
    <w:rsid w:val="00CB5736"/>
    <w:rsid w:val="00CB5779"/>
    <w:rsid w:val="00CB5C2A"/>
    <w:rsid w:val="00CB60B2"/>
    <w:rsid w:val="00CB61D9"/>
    <w:rsid w:val="00CB6638"/>
    <w:rsid w:val="00CB6969"/>
    <w:rsid w:val="00CB7176"/>
    <w:rsid w:val="00CB7F35"/>
    <w:rsid w:val="00CC0A98"/>
    <w:rsid w:val="00CC180F"/>
    <w:rsid w:val="00CC254C"/>
    <w:rsid w:val="00CC3B7C"/>
    <w:rsid w:val="00CC3C4F"/>
    <w:rsid w:val="00CC42DB"/>
    <w:rsid w:val="00CC52BE"/>
    <w:rsid w:val="00CC5562"/>
    <w:rsid w:val="00CC5766"/>
    <w:rsid w:val="00CC6D12"/>
    <w:rsid w:val="00CD015A"/>
    <w:rsid w:val="00CD0942"/>
    <w:rsid w:val="00CD0E82"/>
    <w:rsid w:val="00CD2BF1"/>
    <w:rsid w:val="00CD2CAB"/>
    <w:rsid w:val="00CD34AC"/>
    <w:rsid w:val="00CD36D8"/>
    <w:rsid w:val="00CD380E"/>
    <w:rsid w:val="00CD3B7E"/>
    <w:rsid w:val="00CD3F6A"/>
    <w:rsid w:val="00CD5E35"/>
    <w:rsid w:val="00CD6060"/>
    <w:rsid w:val="00CD646F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99"/>
    <w:rsid w:val="00CE3A6E"/>
    <w:rsid w:val="00CE457E"/>
    <w:rsid w:val="00CE4929"/>
    <w:rsid w:val="00CE55F1"/>
    <w:rsid w:val="00CE5A97"/>
    <w:rsid w:val="00CE750D"/>
    <w:rsid w:val="00CE78A5"/>
    <w:rsid w:val="00CF00AE"/>
    <w:rsid w:val="00CF1165"/>
    <w:rsid w:val="00CF119E"/>
    <w:rsid w:val="00CF1BB9"/>
    <w:rsid w:val="00CF2C88"/>
    <w:rsid w:val="00CF3387"/>
    <w:rsid w:val="00CF3CB1"/>
    <w:rsid w:val="00CF4C9A"/>
    <w:rsid w:val="00CF4E6A"/>
    <w:rsid w:val="00CF4F9C"/>
    <w:rsid w:val="00CF50C3"/>
    <w:rsid w:val="00CF54C9"/>
    <w:rsid w:val="00CF6868"/>
    <w:rsid w:val="00CF751C"/>
    <w:rsid w:val="00CF7F0A"/>
    <w:rsid w:val="00D005CA"/>
    <w:rsid w:val="00D011FC"/>
    <w:rsid w:val="00D026A5"/>
    <w:rsid w:val="00D02B8C"/>
    <w:rsid w:val="00D02EC5"/>
    <w:rsid w:val="00D03F10"/>
    <w:rsid w:val="00D0430A"/>
    <w:rsid w:val="00D06AF9"/>
    <w:rsid w:val="00D07D5F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20865"/>
    <w:rsid w:val="00D20B01"/>
    <w:rsid w:val="00D21101"/>
    <w:rsid w:val="00D21D25"/>
    <w:rsid w:val="00D22A9F"/>
    <w:rsid w:val="00D23446"/>
    <w:rsid w:val="00D23B3F"/>
    <w:rsid w:val="00D25192"/>
    <w:rsid w:val="00D257F8"/>
    <w:rsid w:val="00D2606B"/>
    <w:rsid w:val="00D270B9"/>
    <w:rsid w:val="00D27AB2"/>
    <w:rsid w:val="00D27F22"/>
    <w:rsid w:val="00D27FE3"/>
    <w:rsid w:val="00D30101"/>
    <w:rsid w:val="00D30A96"/>
    <w:rsid w:val="00D30E9B"/>
    <w:rsid w:val="00D31369"/>
    <w:rsid w:val="00D31404"/>
    <w:rsid w:val="00D3172A"/>
    <w:rsid w:val="00D317B0"/>
    <w:rsid w:val="00D31BDD"/>
    <w:rsid w:val="00D31F47"/>
    <w:rsid w:val="00D31FA0"/>
    <w:rsid w:val="00D324E6"/>
    <w:rsid w:val="00D32FA9"/>
    <w:rsid w:val="00D33950"/>
    <w:rsid w:val="00D3585F"/>
    <w:rsid w:val="00D40086"/>
    <w:rsid w:val="00D40D21"/>
    <w:rsid w:val="00D411AB"/>
    <w:rsid w:val="00D41C06"/>
    <w:rsid w:val="00D41E5D"/>
    <w:rsid w:val="00D41F99"/>
    <w:rsid w:val="00D42DF5"/>
    <w:rsid w:val="00D42FB1"/>
    <w:rsid w:val="00D43379"/>
    <w:rsid w:val="00D433EC"/>
    <w:rsid w:val="00D43E44"/>
    <w:rsid w:val="00D44EE1"/>
    <w:rsid w:val="00D44FB3"/>
    <w:rsid w:val="00D4601C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831"/>
    <w:rsid w:val="00D55BD5"/>
    <w:rsid w:val="00D55E49"/>
    <w:rsid w:val="00D56E4E"/>
    <w:rsid w:val="00D56EB0"/>
    <w:rsid w:val="00D56FE3"/>
    <w:rsid w:val="00D574F2"/>
    <w:rsid w:val="00D577E5"/>
    <w:rsid w:val="00D57A77"/>
    <w:rsid w:val="00D57ADB"/>
    <w:rsid w:val="00D60651"/>
    <w:rsid w:val="00D60A55"/>
    <w:rsid w:val="00D60D4D"/>
    <w:rsid w:val="00D60DCE"/>
    <w:rsid w:val="00D62382"/>
    <w:rsid w:val="00D62BB7"/>
    <w:rsid w:val="00D62BD3"/>
    <w:rsid w:val="00D630C0"/>
    <w:rsid w:val="00D631B9"/>
    <w:rsid w:val="00D634F4"/>
    <w:rsid w:val="00D6390A"/>
    <w:rsid w:val="00D65285"/>
    <w:rsid w:val="00D6559A"/>
    <w:rsid w:val="00D663FF"/>
    <w:rsid w:val="00D66903"/>
    <w:rsid w:val="00D671D9"/>
    <w:rsid w:val="00D71A3C"/>
    <w:rsid w:val="00D71E3A"/>
    <w:rsid w:val="00D726BF"/>
    <w:rsid w:val="00D73CB1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19D5"/>
    <w:rsid w:val="00D92552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3A2"/>
    <w:rsid w:val="00D974EB"/>
    <w:rsid w:val="00D97A23"/>
    <w:rsid w:val="00D97FB6"/>
    <w:rsid w:val="00DA1647"/>
    <w:rsid w:val="00DA255B"/>
    <w:rsid w:val="00DA29D8"/>
    <w:rsid w:val="00DA2D6B"/>
    <w:rsid w:val="00DA301E"/>
    <w:rsid w:val="00DA3067"/>
    <w:rsid w:val="00DA3175"/>
    <w:rsid w:val="00DA3741"/>
    <w:rsid w:val="00DA389D"/>
    <w:rsid w:val="00DA481D"/>
    <w:rsid w:val="00DA49F5"/>
    <w:rsid w:val="00DA50E7"/>
    <w:rsid w:val="00DA53C2"/>
    <w:rsid w:val="00DA5C90"/>
    <w:rsid w:val="00DA5DA8"/>
    <w:rsid w:val="00DA60BF"/>
    <w:rsid w:val="00DA62CA"/>
    <w:rsid w:val="00DA715C"/>
    <w:rsid w:val="00DA79B2"/>
    <w:rsid w:val="00DB0B2D"/>
    <w:rsid w:val="00DB0DB8"/>
    <w:rsid w:val="00DB0F42"/>
    <w:rsid w:val="00DB1B2C"/>
    <w:rsid w:val="00DB1B83"/>
    <w:rsid w:val="00DB21AC"/>
    <w:rsid w:val="00DB29CF"/>
    <w:rsid w:val="00DB3573"/>
    <w:rsid w:val="00DB4A7A"/>
    <w:rsid w:val="00DB561B"/>
    <w:rsid w:val="00DB5ED9"/>
    <w:rsid w:val="00DB68BB"/>
    <w:rsid w:val="00DC0450"/>
    <w:rsid w:val="00DC1673"/>
    <w:rsid w:val="00DC29E4"/>
    <w:rsid w:val="00DC2B45"/>
    <w:rsid w:val="00DC2B76"/>
    <w:rsid w:val="00DC313D"/>
    <w:rsid w:val="00DC3E22"/>
    <w:rsid w:val="00DC53A6"/>
    <w:rsid w:val="00DC5B9C"/>
    <w:rsid w:val="00DC5F8C"/>
    <w:rsid w:val="00DC6A58"/>
    <w:rsid w:val="00DC6DE1"/>
    <w:rsid w:val="00DC6EDA"/>
    <w:rsid w:val="00DD157D"/>
    <w:rsid w:val="00DD2BE8"/>
    <w:rsid w:val="00DD2C73"/>
    <w:rsid w:val="00DD2FE2"/>
    <w:rsid w:val="00DD30A1"/>
    <w:rsid w:val="00DD3402"/>
    <w:rsid w:val="00DD3413"/>
    <w:rsid w:val="00DD42A6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424F"/>
    <w:rsid w:val="00DE44A1"/>
    <w:rsid w:val="00DE4897"/>
    <w:rsid w:val="00DE5BD1"/>
    <w:rsid w:val="00DE5FB3"/>
    <w:rsid w:val="00DE6F70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462F"/>
    <w:rsid w:val="00DF464C"/>
    <w:rsid w:val="00DF49E4"/>
    <w:rsid w:val="00DF4EBD"/>
    <w:rsid w:val="00DF5530"/>
    <w:rsid w:val="00DF5811"/>
    <w:rsid w:val="00DF59C0"/>
    <w:rsid w:val="00DF6E6E"/>
    <w:rsid w:val="00DF7824"/>
    <w:rsid w:val="00DF788D"/>
    <w:rsid w:val="00DF7EB9"/>
    <w:rsid w:val="00DF7EF1"/>
    <w:rsid w:val="00DF7FB6"/>
    <w:rsid w:val="00E00B6C"/>
    <w:rsid w:val="00E00D6D"/>
    <w:rsid w:val="00E01792"/>
    <w:rsid w:val="00E01D35"/>
    <w:rsid w:val="00E0214E"/>
    <w:rsid w:val="00E024E4"/>
    <w:rsid w:val="00E030C8"/>
    <w:rsid w:val="00E03169"/>
    <w:rsid w:val="00E03BCA"/>
    <w:rsid w:val="00E04022"/>
    <w:rsid w:val="00E041D9"/>
    <w:rsid w:val="00E042F1"/>
    <w:rsid w:val="00E0438A"/>
    <w:rsid w:val="00E049C1"/>
    <w:rsid w:val="00E04E95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7598"/>
    <w:rsid w:val="00E17794"/>
    <w:rsid w:val="00E20585"/>
    <w:rsid w:val="00E20AEA"/>
    <w:rsid w:val="00E2151D"/>
    <w:rsid w:val="00E21913"/>
    <w:rsid w:val="00E24738"/>
    <w:rsid w:val="00E24828"/>
    <w:rsid w:val="00E24870"/>
    <w:rsid w:val="00E24E83"/>
    <w:rsid w:val="00E25066"/>
    <w:rsid w:val="00E2557E"/>
    <w:rsid w:val="00E26C79"/>
    <w:rsid w:val="00E26DB5"/>
    <w:rsid w:val="00E2704A"/>
    <w:rsid w:val="00E27A59"/>
    <w:rsid w:val="00E308DA"/>
    <w:rsid w:val="00E30BA2"/>
    <w:rsid w:val="00E31C2E"/>
    <w:rsid w:val="00E3382F"/>
    <w:rsid w:val="00E34CCA"/>
    <w:rsid w:val="00E35E02"/>
    <w:rsid w:val="00E403EF"/>
    <w:rsid w:val="00E41857"/>
    <w:rsid w:val="00E42835"/>
    <w:rsid w:val="00E42BBC"/>
    <w:rsid w:val="00E42DBE"/>
    <w:rsid w:val="00E43587"/>
    <w:rsid w:val="00E436B7"/>
    <w:rsid w:val="00E44D78"/>
    <w:rsid w:val="00E45069"/>
    <w:rsid w:val="00E46D41"/>
    <w:rsid w:val="00E477E7"/>
    <w:rsid w:val="00E50204"/>
    <w:rsid w:val="00E51080"/>
    <w:rsid w:val="00E51102"/>
    <w:rsid w:val="00E51228"/>
    <w:rsid w:val="00E515AD"/>
    <w:rsid w:val="00E52160"/>
    <w:rsid w:val="00E532E7"/>
    <w:rsid w:val="00E542C9"/>
    <w:rsid w:val="00E55845"/>
    <w:rsid w:val="00E56014"/>
    <w:rsid w:val="00E5604F"/>
    <w:rsid w:val="00E56207"/>
    <w:rsid w:val="00E57F28"/>
    <w:rsid w:val="00E6094F"/>
    <w:rsid w:val="00E61B18"/>
    <w:rsid w:val="00E6280D"/>
    <w:rsid w:val="00E6308F"/>
    <w:rsid w:val="00E637F9"/>
    <w:rsid w:val="00E63F18"/>
    <w:rsid w:val="00E643FE"/>
    <w:rsid w:val="00E645DE"/>
    <w:rsid w:val="00E64AF8"/>
    <w:rsid w:val="00E64D70"/>
    <w:rsid w:val="00E6556A"/>
    <w:rsid w:val="00E6614B"/>
    <w:rsid w:val="00E663A0"/>
    <w:rsid w:val="00E666DF"/>
    <w:rsid w:val="00E66D39"/>
    <w:rsid w:val="00E6796A"/>
    <w:rsid w:val="00E67A85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FD"/>
    <w:rsid w:val="00E76CC8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9B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272E"/>
    <w:rsid w:val="00E92CD1"/>
    <w:rsid w:val="00E93EA9"/>
    <w:rsid w:val="00E944AF"/>
    <w:rsid w:val="00E953CB"/>
    <w:rsid w:val="00E95C7B"/>
    <w:rsid w:val="00E96634"/>
    <w:rsid w:val="00E968BD"/>
    <w:rsid w:val="00EA04AB"/>
    <w:rsid w:val="00EA06B8"/>
    <w:rsid w:val="00EA1637"/>
    <w:rsid w:val="00EA23C0"/>
    <w:rsid w:val="00EA43CC"/>
    <w:rsid w:val="00EA634E"/>
    <w:rsid w:val="00EA73CB"/>
    <w:rsid w:val="00EA79EF"/>
    <w:rsid w:val="00EB06A6"/>
    <w:rsid w:val="00EB08BD"/>
    <w:rsid w:val="00EB1445"/>
    <w:rsid w:val="00EB1B13"/>
    <w:rsid w:val="00EB2A52"/>
    <w:rsid w:val="00EB3532"/>
    <w:rsid w:val="00EB39A4"/>
    <w:rsid w:val="00EB3BD0"/>
    <w:rsid w:val="00EB4124"/>
    <w:rsid w:val="00EB4520"/>
    <w:rsid w:val="00EB5332"/>
    <w:rsid w:val="00EB54A5"/>
    <w:rsid w:val="00EB57D4"/>
    <w:rsid w:val="00EB5B0A"/>
    <w:rsid w:val="00EB6652"/>
    <w:rsid w:val="00EB665F"/>
    <w:rsid w:val="00EB6A44"/>
    <w:rsid w:val="00EB6F51"/>
    <w:rsid w:val="00EB792E"/>
    <w:rsid w:val="00EC009E"/>
    <w:rsid w:val="00EC012A"/>
    <w:rsid w:val="00EC0264"/>
    <w:rsid w:val="00EC1B94"/>
    <w:rsid w:val="00EC1D30"/>
    <w:rsid w:val="00EC22BA"/>
    <w:rsid w:val="00EC30F2"/>
    <w:rsid w:val="00EC331B"/>
    <w:rsid w:val="00EC3DDC"/>
    <w:rsid w:val="00EC429E"/>
    <w:rsid w:val="00EC6242"/>
    <w:rsid w:val="00EC643C"/>
    <w:rsid w:val="00EC64B9"/>
    <w:rsid w:val="00EC68E8"/>
    <w:rsid w:val="00ED08E3"/>
    <w:rsid w:val="00ED0AC4"/>
    <w:rsid w:val="00ED12BB"/>
    <w:rsid w:val="00ED15B5"/>
    <w:rsid w:val="00ED1F26"/>
    <w:rsid w:val="00ED21DF"/>
    <w:rsid w:val="00ED2A05"/>
    <w:rsid w:val="00ED3FF3"/>
    <w:rsid w:val="00ED41C1"/>
    <w:rsid w:val="00ED47F7"/>
    <w:rsid w:val="00ED5195"/>
    <w:rsid w:val="00ED5FAA"/>
    <w:rsid w:val="00ED6097"/>
    <w:rsid w:val="00ED6245"/>
    <w:rsid w:val="00ED687C"/>
    <w:rsid w:val="00ED6F9A"/>
    <w:rsid w:val="00ED721A"/>
    <w:rsid w:val="00EE02D0"/>
    <w:rsid w:val="00EE16CC"/>
    <w:rsid w:val="00EE1C9C"/>
    <w:rsid w:val="00EE1D93"/>
    <w:rsid w:val="00EE2190"/>
    <w:rsid w:val="00EE25E6"/>
    <w:rsid w:val="00EE36A8"/>
    <w:rsid w:val="00EE36CE"/>
    <w:rsid w:val="00EE3B2E"/>
    <w:rsid w:val="00EE505D"/>
    <w:rsid w:val="00EE50A7"/>
    <w:rsid w:val="00EE596D"/>
    <w:rsid w:val="00EF0086"/>
    <w:rsid w:val="00EF0DE4"/>
    <w:rsid w:val="00EF1B42"/>
    <w:rsid w:val="00EF1C44"/>
    <w:rsid w:val="00EF3DB9"/>
    <w:rsid w:val="00EF3EFF"/>
    <w:rsid w:val="00EF4E1F"/>
    <w:rsid w:val="00EF7763"/>
    <w:rsid w:val="00F007BF"/>
    <w:rsid w:val="00F012B0"/>
    <w:rsid w:val="00F01EDF"/>
    <w:rsid w:val="00F03202"/>
    <w:rsid w:val="00F03CE0"/>
    <w:rsid w:val="00F05395"/>
    <w:rsid w:val="00F05D3F"/>
    <w:rsid w:val="00F06306"/>
    <w:rsid w:val="00F06B93"/>
    <w:rsid w:val="00F06C6B"/>
    <w:rsid w:val="00F075A2"/>
    <w:rsid w:val="00F077BE"/>
    <w:rsid w:val="00F10C39"/>
    <w:rsid w:val="00F10FFF"/>
    <w:rsid w:val="00F118CA"/>
    <w:rsid w:val="00F118DE"/>
    <w:rsid w:val="00F121B5"/>
    <w:rsid w:val="00F13224"/>
    <w:rsid w:val="00F13B46"/>
    <w:rsid w:val="00F13DC5"/>
    <w:rsid w:val="00F145A6"/>
    <w:rsid w:val="00F154C2"/>
    <w:rsid w:val="00F165BC"/>
    <w:rsid w:val="00F1675C"/>
    <w:rsid w:val="00F16B45"/>
    <w:rsid w:val="00F16C02"/>
    <w:rsid w:val="00F20723"/>
    <w:rsid w:val="00F207A0"/>
    <w:rsid w:val="00F20924"/>
    <w:rsid w:val="00F20D40"/>
    <w:rsid w:val="00F21F02"/>
    <w:rsid w:val="00F221D3"/>
    <w:rsid w:val="00F23674"/>
    <w:rsid w:val="00F241AD"/>
    <w:rsid w:val="00F24746"/>
    <w:rsid w:val="00F25970"/>
    <w:rsid w:val="00F25F1F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6EC"/>
    <w:rsid w:val="00F32AA7"/>
    <w:rsid w:val="00F33657"/>
    <w:rsid w:val="00F33FB2"/>
    <w:rsid w:val="00F342AF"/>
    <w:rsid w:val="00F344B8"/>
    <w:rsid w:val="00F348D8"/>
    <w:rsid w:val="00F3531F"/>
    <w:rsid w:val="00F35647"/>
    <w:rsid w:val="00F35A35"/>
    <w:rsid w:val="00F3628B"/>
    <w:rsid w:val="00F36394"/>
    <w:rsid w:val="00F370BA"/>
    <w:rsid w:val="00F3718C"/>
    <w:rsid w:val="00F40250"/>
    <w:rsid w:val="00F4038B"/>
    <w:rsid w:val="00F42DC3"/>
    <w:rsid w:val="00F4328E"/>
    <w:rsid w:val="00F4374F"/>
    <w:rsid w:val="00F43901"/>
    <w:rsid w:val="00F43E5A"/>
    <w:rsid w:val="00F4444B"/>
    <w:rsid w:val="00F44974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34DA"/>
    <w:rsid w:val="00F540E4"/>
    <w:rsid w:val="00F544F8"/>
    <w:rsid w:val="00F55264"/>
    <w:rsid w:val="00F55BDF"/>
    <w:rsid w:val="00F55EE2"/>
    <w:rsid w:val="00F56745"/>
    <w:rsid w:val="00F57309"/>
    <w:rsid w:val="00F574AC"/>
    <w:rsid w:val="00F57570"/>
    <w:rsid w:val="00F57ED0"/>
    <w:rsid w:val="00F60B83"/>
    <w:rsid w:val="00F61815"/>
    <w:rsid w:val="00F61D7B"/>
    <w:rsid w:val="00F627DD"/>
    <w:rsid w:val="00F62BD2"/>
    <w:rsid w:val="00F63126"/>
    <w:rsid w:val="00F63C13"/>
    <w:rsid w:val="00F63D16"/>
    <w:rsid w:val="00F6459B"/>
    <w:rsid w:val="00F66131"/>
    <w:rsid w:val="00F67376"/>
    <w:rsid w:val="00F67FB2"/>
    <w:rsid w:val="00F700C8"/>
    <w:rsid w:val="00F70260"/>
    <w:rsid w:val="00F70E87"/>
    <w:rsid w:val="00F710BD"/>
    <w:rsid w:val="00F712EA"/>
    <w:rsid w:val="00F7228B"/>
    <w:rsid w:val="00F72CA1"/>
    <w:rsid w:val="00F7342B"/>
    <w:rsid w:val="00F7385B"/>
    <w:rsid w:val="00F73DDD"/>
    <w:rsid w:val="00F74125"/>
    <w:rsid w:val="00F743FF"/>
    <w:rsid w:val="00F74957"/>
    <w:rsid w:val="00F75CD2"/>
    <w:rsid w:val="00F75EAC"/>
    <w:rsid w:val="00F7631F"/>
    <w:rsid w:val="00F76412"/>
    <w:rsid w:val="00F764A8"/>
    <w:rsid w:val="00F76ADA"/>
    <w:rsid w:val="00F76C5F"/>
    <w:rsid w:val="00F804A6"/>
    <w:rsid w:val="00F80681"/>
    <w:rsid w:val="00F81473"/>
    <w:rsid w:val="00F8228B"/>
    <w:rsid w:val="00F82B01"/>
    <w:rsid w:val="00F83725"/>
    <w:rsid w:val="00F83E94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338B"/>
    <w:rsid w:val="00F956B9"/>
    <w:rsid w:val="00F95A96"/>
    <w:rsid w:val="00F96347"/>
    <w:rsid w:val="00F96628"/>
    <w:rsid w:val="00FA058E"/>
    <w:rsid w:val="00FA0723"/>
    <w:rsid w:val="00FA0866"/>
    <w:rsid w:val="00FA52A3"/>
    <w:rsid w:val="00FA69D7"/>
    <w:rsid w:val="00FA7091"/>
    <w:rsid w:val="00FB01D5"/>
    <w:rsid w:val="00FB02A2"/>
    <w:rsid w:val="00FB042A"/>
    <w:rsid w:val="00FB1B4C"/>
    <w:rsid w:val="00FB21D4"/>
    <w:rsid w:val="00FB2244"/>
    <w:rsid w:val="00FB28DA"/>
    <w:rsid w:val="00FB2DC7"/>
    <w:rsid w:val="00FB31C2"/>
    <w:rsid w:val="00FB3F47"/>
    <w:rsid w:val="00FB41B5"/>
    <w:rsid w:val="00FB41D3"/>
    <w:rsid w:val="00FB4A31"/>
    <w:rsid w:val="00FB5216"/>
    <w:rsid w:val="00FB5848"/>
    <w:rsid w:val="00FB6B6B"/>
    <w:rsid w:val="00FB705B"/>
    <w:rsid w:val="00FB7BED"/>
    <w:rsid w:val="00FB7C34"/>
    <w:rsid w:val="00FB7E58"/>
    <w:rsid w:val="00FC0A0F"/>
    <w:rsid w:val="00FC0C66"/>
    <w:rsid w:val="00FC0DC0"/>
    <w:rsid w:val="00FC0E14"/>
    <w:rsid w:val="00FC1453"/>
    <w:rsid w:val="00FC1E74"/>
    <w:rsid w:val="00FC3049"/>
    <w:rsid w:val="00FC31FF"/>
    <w:rsid w:val="00FC3411"/>
    <w:rsid w:val="00FC3693"/>
    <w:rsid w:val="00FC474F"/>
    <w:rsid w:val="00FC47B8"/>
    <w:rsid w:val="00FC48DD"/>
    <w:rsid w:val="00FC4A12"/>
    <w:rsid w:val="00FC4C43"/>
    <w:rsid w:val="00FC5BFD"/>
    <w:rsid w:val="00FC60E8"/>
    <w:rsid w:val="00FC642C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40BD"/>
    <w:rsid w:val="00FD489C"/>
    <w:rsid w:val="00FD49F2"/>
    <w:rsid w:val="00FD52D2"/>
    <w:rsid w:val="00FD52E7"/>
    <w:rsid w:val="00FD5A0E"/>
    <w:rsid w:val="00FD771D"/>
    <w:rsid w:val="00FD7FA5"/>
    <w:rsid w:val="00FE0AA4"/>
    <w:rsid w:val="00FE356D"/>
    <w:rsid w:val="00FE37BF"/>
    <w:rsid w:val="00FE4DE7"/>
    <w:rsid w:val="00FE5320"/>
    <w:rsid w:val="00FE5455"/>
    <w:rsid w:val="00FE5B6E"/>
    <w:rsid w:val="00FE7368"/>
    <w:rsid w:val="00FE7B98"/>
    <w:rsid w:val="00FF106B"/>
    <w:rsid w:val="00FF1FCF"/>
    <w:rsid w:val="00FF2B56"/>
    <w:rsid w:val="00FF34DE"/>
    <w:rsid w:val="00FF4271"/>
    <w:rsid w:val="00FF4369"/>
    <w:rsid w:val="00FF4836"/>
    <w:rsid w:val="00FF49B5"/>
    <w:rsid w:val="00FF4CD7"/>
    <w:rsid w:val="00FF5F57"/>
    <w:rsid w:val="00FF600D"/>
    <w:rsid w:val="00FF7200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6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36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1A585-CBBF-4847-AB81-551E601F9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2886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user1</cp:lastModifiedBy>
  <cp:revision>7</cp:revision>
  <cp:lastPrinted>2015-05-15T08:39:00Z</cp:lastPrinted>
  <dcterms:created xsi:type="dcterms:W3CDTF">2018-02-28T15:57:00Z</dcterms:created>
  <dcterms:modified xsi:type="dcterms:W3CDTF">2018-03-01T13:46:00Z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(3)Q2Gaujf73c84PerawGNrgd5X+KI6N2o3mK+4PiK/xMtYbc3oQg2G0h5QVXJ8XLpn4Xc5yRVF
zbIcdU1JCnI4r0VFntf1uiR05SR5YE4BXwNo2/SIp7erMR/ZBZwpKddKEAaXbjCsc8m04hpc
e+I2r0ffaLNQc1+Cr9s1HB6zQXQenZB3U2ZUluydSLzNmUSVcx09q5dCOoqooLxfvzhTVAAw
YVEQWyqB1cp9B0lnB1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hOJIVoFQYzS2Rcbco/soAvaEiFiklxvwSOjyieMC8AFo2raaMWIPu9
bHfTXHxvIXKnrMj3S5OQamqRmdt1jGQl+SsufwK7Q97cjgEvL8OrUCejJMFwwe4I5/MOJcvt
SV8FwuLePPxrpd3gKws0Zc0rIj7GPcwT4TEJQGlLShZ42MpdnYCghDgXcbv4XDqxtuAxxc/x
hzLWI3M496dsg2UTA74RWL254Ovt9WjyeRX8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/5O8hYofJhrelxYv1qEu/rEiQioqihDuzdOu
3ce9DxU/H/4+WkUJQIvKpyjMUI9Sd0MBSJYagRULwzdA8V4l01M=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1519822807</vt:lpwstr>
  </property>
</Properties>
</file>